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6C0ED9"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FA70E2" w:rsidRPr="00FA70E2">
        <w:rPr>
          <w:b/>
          <w:i/>
          <w:noProof/>
          <w:sz w:val="28"/>
        </w:rPr>
        <w:t>R5-225118</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808B0" w:rsidR="001E41F3" w:rsidRPr="00410371" w:rsidRDefault="00FB1475"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A8833" w:rsidR="001E41F3" w:rsidRPr="00410371" w:rsidRDefault="00FA70E2" w:rsidP="00547111">
            <w:pPr>
              <w:pStyle w:val="CRCoverPage"/>
              <w:spacing w:after="0"/>
              <w:rPr>
                <w:noProof/>
              </w:rPr>
            </w:pPr>
            <w:bookmarkStart w:id="0" w:name="_GoBack"/>
            <w:bookmarkEnd w:id="0"/>
            <w:r w:rsidRPr="00FA70E2">
              <w:rPr>
                <w:b/>
                <w:noProof/>
                <w:sz w:val="28"/>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E695C" w:rsidR="001E41F3" w:rsidRPr="00410371" w:rsidRDefault="00FB1475">
            <w:pPr>
              <w:pStyle w:val="CRCoverPage"/>
              <w:spacing w:after="0"/>
              <w:jc w:val="center"/>
              <w:rPr>
                <w:noProof/>
                <w:sz w:val="28"/>
              </w:rPr>
            </w:pPr>
            <w:r>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1067696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487BE" w:rsidR="001E41F3" w:rsidRDefault="00FB1475">
            <w:pPr>
              <w:pStyle w:val="CRCoverPage"/>
              <w:spacing w:after="0"/>
              <w:ind w:left="100"/>
              <w:rPr>
                <w:noProof/>
              </w:rPr>
            </w:pPr>
            <w:r w:rsidRPr="00FB1475">
              <w:t>Correction of CQI reporting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FB147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4CA30" w14:textId="77777777" w:rsidR="001E41F3" w:rsidRPr="005E4B88" w:rsidRDefault="00FB1475">
            <w:pPr>
              <w:pStyle w:val="CRCoverPage"/>
              <w:spacing w:after="0"/>
              <w:ind w:left="100"/>
              <w:rPr>
                <w:noProof/>
              </w:rPr>
            </w:pPr>
            <w:r w:rsidRPr="005E4B88">
              <w:rPr>
                <w:noProof/>
              </w:rPr>
              <w:t>In Table 6.2.2.1.1.1.4.4_1-1 the comment for reportSlotConfig is incorrect.</w:t>
            </w:r>
          </w:p>
          <w:p w14:paraId="34B45C16" w14:textId="77777777" w:rsidR="00FB1475" w:rsidRPr="005E4B88" w:rsidRDefault="00FB1475">
            <w:pPr>
              <w:pStyle w:val="CRCoverPage"/>
              <w:spacing w:after="0"/>
              <w:ind w:left="100"/>
              <w:rPr>
                <w:noProof/>
              </w:rPr>
            </w:pPr>
            <w:r w:rsidRPr="005E4B88">
              <w:rPr>
                <w:noProof/>
              </w:rPr>
              <w:t>There are duplicate IEs in the message exception</w:t>
            </w:r>
            <w:r w:rsidR="0005484A" w:rsidRPr="005E4B88">
              <w:rPr>
                <w:noProof/>
              </w:rPr>
              <w:t>s</w:t>
            </w:r>
            <w:r w:rsidRPr="005E4B88">
              <w:rPr>
                <w:noProof/>
              </w:rPr>
              <w:t xml:space="preserve"> with respect to the default configuration in TS 38.508-1.</w:t>
            </w:r>
          </w:p>
          <w:p w14:paraId="708AA7DE" w14:textId="617E5214" w:rsidR="00473B79" w:rsidRPr="005E4B88" w:rsidRDefault="00473B79">
            <w:pPr>
              <w:pStyle w:val="CRCoverPage"/>
              <w:spacing w:after="0"/>
              <w:ind w:left="100"/>
              <w:rPr>
                <w:noProof/>
              </w:rPr>
            </w:pPr>
            <w:r w:rsidRPr="005E4B88">
              <w:rPr>
                <w:noProof/>
              </w:rPr>
              <w:t xml:space="preserve">The value for </w:t>
            </w:r>
            <w:r w:rsidRPr="005E4B88">
              <w:rPr>
                <w:rFonts w:eastAsia="SimSun"/>
              </w:rPr>
              <w:t xml:space="preserve">CSI-Report periodicity and offset in the test requirement Table </w:t>
            </w:r>
            <w:r w:rsidRPr="005E4B88">
              <w:rPr>
                <w:lang w:eastAsia="x-none"/>
              </w:rPr>
              <w:t>6.2.2.1.2.1.5-1 is not aligned to the minimum conformance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4B8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FD9D2" w14:textId="77777777" w:rsidR="001E41F3" w:rsidRPr="005E4B88" w:rsidRDefault="0005484A">
            <w:pPr>
              <w:pStyle w:val="CRCoverPage"/>
              <w:spacing w:after="0"/>
              <w:ind w:left="100"/>
            </w:pPr>
            <w:r w:rsidRPr="005E4B88">
              <w:rPr>
                <w:noProof/>
              </w:rPr>
              <w:t xml:space="preserve">The message exception </w:t>
            </w:r>
            <w:r w:rsidRPr="005E4B88">
              <w:t>Tables 6.2.2.1.1.1.4.4_1-1, 6.2.2.2.1.1.4.4_1-1, and Tables 6.2.2.1.1.1.4.4_1-2, 6.2.2.2.1.1.4.4_1-2 have been removed, since all IEs are identical to the default specified in Table 5.4.2.4-12 and Table 5.4.2.4-15 in TS 38.508-1, respectively.</w:t>
            </w:r>
          </w:p>
          <w:p w14:paraId="05621AF2" w14:textId="620B6BC9" w:rsidR="005E4B88" w:rsidRDefault="005E4B88">
            <w:pPr>
              <w:pStyle w:val="CRCoverPage"/>
              <w:spacing w:after="0"/>
              <w:ind w:left="100"/>
              <w:rPr>
                <w:noProof/>
              </w:rPr>
            </w:pPr>
            <w:r w:rsidRPr="005E4B88">
              <w:rPr>
                <w:lang w:eastAsia="x-none"/>
              </w:rPr>
              <w:t xml:space="preserve">Table 6.2.2.1.2.1.3-1 has been </w:t>
            </w:r>
            <w:r w:rsidR="007913F8">
              <w:rPr>
                <w:lang w:eastAsia="x-none"/>
              </w:rPr>
              <w:t xml:space="preserve">editorially </w:t>
            </w:r>
            <w:r w:rsidRPr="005E4B88">
              <w:rPr>
                <w:lang w:eastAsia="x-none"/>
              </w:rPr>
              <w:t>aligned to Table 6.2.2.1.2.1-1 of TS 38.101-4 V15.14.0.</w:t>
            </w:r>
          </w:p>
          <w:p w14:paraId="31C656EC" w14:textId="4C9D0073" w:rsidR="007815CC" w:rsidRPr="005E4B88" w:rsidRDefault="00473B79">
            <w:pPr>
              <w:pStyle w:val="CRCoverPage"/>
              <w:spacing w:after="0"/>
              <w:ind w:left="100"/>
              <w:rPr>
                <w:lang w:eastAsia="x-none"/>
              </w:rPr>
            </w:pPr>
            <w:r w:rsidRPr="005E4B88">
              <w:rPr>
                <w:noProof/>
              </w:rPr>
              <w:t xml:space="preserve">The value for </w:t>
            </w:r>
            <w:r w:rsidRPr="005E4B88">
              <w:rPr>
                <w:rFonts w:eastAsia="SimSun"/>
              </w:rPr>
              <w:t xml:space="preserve">CSI-Report periodicity and offset in Table </w:t>
            </w:r>
            <w:r w:rsidRPr="005E4B88">
              <w:rPr>
                <w:lang w:eastAsia="x-none"/>
              </w:rPr>
              <w:t>6.2.2.1.2.1.5-1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4B88"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E634C" w:rsidR="001E41F3" w:rsidRPr="005E4B88" w:rsidRDefault="00473B79">
            <w:pPr>
              <w:pStyle w:val="CRCoverPage"/>
              <w:spacing w:after="0"/>
              <w:ind w:left="100"/>
              <w:rPr>
                <w:noProof/>
              </w:rPr>
            </w:pPr>
            <w:r w:rsidRPr="005E4B88">
              <w:rPr>
                <w:noProof/>
              </w:rPr>
              <w:t>The wideband CQI reporting test will not be performed according to the minimum conformance requirement. The test specification will remain misleading.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7FAA7" w:rsidR="001E41F3" w:rsidRDefault="00FB1475">
            <w:pPr>
              <w:pStyle w:val="CRCoverPage"/>
              <w:spacing w:after="0"/>
              <w:ind w:left="100"/>
              <w:rPr>
                <w:noProof/>
              </w:rPr>
            </w:pPr>
            <w:r w:rsidRPr="00A07251">
              <w:t>6.2.2.1.1.1.4.3_1</w:t>
            </w:r>
            <w:r w:rsidR="00876AD5">
              <w:t xml:space="preserve">, </w:t>
            </w:r>
            <w:r w:rsidR="00876AD5" w:rsidRPr="00A07251">
              <w:t>6.2.2.1.1.1.4.3_2</w:t>
            </w:r>
            <w:r w:rsidR="00AC662D">
              <w:t>,</w:t>
            </w:r>
            <w:r w:rsidR="00876AD5">
              <w:t xml:space="preserve"> </w:t>
            </w:r>
            <w:r w:rsidR="00876AD5" w:rsidRPr="00A07251">
              <w:t>6.2.2.1.1.1.</w:t>
            </w:r>
            <w:r w:rsidR="00876AD5">
              <w:t xml:space="preserve">4, </w:t>
            </w:r>
            <w:r w:rsidR="007815CC" w:rsidRPr="00A07251">
              <w:t>6.2.2.1.2.1.3</w:t>
            </w:r>
            <w:r w:rsidR="007815CC">
              <w:t xml:space="preserve">, </w:t>
            </w:r>
            <w:r w:rsidR="00FF4A36" w:rsidRPr="00A07251">
              <w:rPr>
                <w:lang w:eastAsia="x-none"/>
              </w:rPr>
              <w:t>6.2.2.1.2.1.5</w:t>
            </w:r>
            <w:r w:rsidR="00FF4A36">
              <w:rPr>
                <w:lang w:eastAsia="x-none"/>
              </w:rPr>
              <w:t xml:space="preserve">, </w:t>
            </w:r>
            <w:r w:rsidR="00AC662D" w:rsidRPr="00AC662D">
              <w:t>6.2.2.2.1.1.4.4_1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1D521EC" w14:textId="3C1E4948" w:rsidR="00FB1475" w:rsidRDefault="00FB1475" w:rsidP="0088163A">
      <w:pPr>
        <w:rPr>
          <w:rFonts w:ascii="Arial" w:hAnsi="Arial" w:cs="Arial"/>
          <w:color w:val="0000FF"/>
          <w:sz w:val="28"/>
        </w:rPr>
      </w:pPr>
      <w:r w:rsidRPr="00B54FA2">
        <w:rPr>
          <w:rFonts w:ascii="Arial" w:hAnsi="Arial" w:cs="Arial"/>
          <w:color w:val="0000FF"/>
          <w:sz w:val="28"/>
        </w:rPr>
        <w:lastRenderedPageBreak/>
        <w:t>&lt; Unchanged sections omitted &gt;</w:t>
      </w:r>
    </w:p>
    <w:p w14:paraId="3CF6D547" w14:textId="77777777" w:rsidR="00FB1475" w:rsidRPr="00A07251" w:rsidRDefault="00FB1475" w:rsidP="00FB1475">
      <w:pPr>
        <w:pStyle w:val="berschrift6"/>
      </w:pPr>
      <w:bookmarkStart w:id="3" w:name="_Toc27479493"/>
      <w:bookmarkStart w:id="4" w:name="_Toc36058680"/>
      <w:bookmarkStart w:id="5" w:name="_Toc44067603"/>
      <w:bookmarkStart w:id="6" w:name="_Toc52716529"/>
      <w:bookmarkStart w:id="7" w:name="_Toc58239174"/>
      <w:bookmarkStart w:id="8" w:name="_Toc68246756"/>
      <w:bookmarkStart w:id="9" w:name="_Toc75790069"/>
      <w:r w:rsidRPr="00A07251">
        <w:t>6.2.2.1.1.1</w:t>
      </w:r>
      <w:r w:rsidRPr="00A07251">
        <w:tab/>
        <w:t>2Rx FDD FR1 periodic CQI reporting under AWGN conditions for both SA and NSA</w:t>
      </w:r>
      <w:bookmarkEnd w:id="3"/>
      <w:bookmarkEnd w:id="4"/>
      <w:bookmarkEnd w:id="5"/>
      <w:bookmarkEnd w:id="6"/>
      <w:bookmarkEnd w:id="7"/>
      <w:bookmarkEnd w:id="8"/>
      <w:bookmarkEnd w:id="9"/>
    </w:p>
    <w:p w14:paraId="6460C72D" w14:textId="77777777" w:rsidR="00FB1475" w:rsidRPr="00A07251" w:rsidRDefault="00FB1475" w:rsidP="00FB1475">
      <w:pPr>
        <w:pStyle w:val="H6"/>
      </w:pPr>
      <w:r w:rsidRPr="00A07251">
        <w:t>6.2.2.1.1.1.1</w:t>
      </w:r>
      <w:r w:rsidRPr="00A07251">
        <w:tab/>
        <w:t>Test Purpose</w:t>
      </w:r>
    </w:p>
    <w:p w14:paraId="6FC60700" w14:textId="77777777" w:rsidR="00FB1475" w:rsidRPr="00A07251" w:rsidRDefault="00FB1475" w:rsidP="00FB1475">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1B077C4B" w14:textId="77777777" w:rsidR="00FB1475" w:rsidRPr="00A07251" w:rsidRDefault="00FB1475" w:rsidP="00FB1475">
      <w:pPr>
        <w:pStyle w:val="H6"/>
      </w:pPr>
      <w:r w:rsidRPr="00A07251">
        <w:t>6.2.2.1.1.1.2</w:t>
      </w:r>
      <w:r w:rsidRPr="00A07251">
        <w:tab/>
        <w:t>Test Applicability</w:t>
      </w:r>
    </w:p>
    <w:p w14:paraId="0938154D" w14:textId="77777777" w:rsidR="00FB1475" w:rsidRPr="00A07251" w:rsidRDefault="00FB1475" w:rsidP="00FB1475">
      <w:r w:rsidRPr="00A07251">
        <w:t>This test applies to all types of NR UE release 15 and forward.</w:t>
      </w:r>
    </w:p>
    <w:p w14:paraId="4795EC76" w14:textId="77777777" w:rsidR="00FB1475" w:rsidRPr="00A07251" w:rsidRDefault="00FB1475" w:rsidP="00FB1475">
      <w:r w:rsidRPr="00A07251">
        <w:t>This test also applies to all types of EUTRA UE release 15 and forward supporting EN-DC.</w:t>
      </w:r>
    </w:p>
    <w:p w14:paraId="5D9D3B44" w14:textId="77777777" w:rsidR="00FB1475" w:rsidRPr="00A07251" w:rsidRDefault="00FB1475" w:rsidP="00FB1475">
      <w:pPr>
        <w:pStyle w:val="H6"/>
        <w:rPr>
          <w:rFonts w:eastAsia="SimSun"/>
        </w:rPr>
      </w:pPr>
      <w:r w:rsidRPr="00A07251">
        <w:rPr>
          <w:rFonts w:eastAsia="SimSun"/>
        </w:rPr>
        <w:t>6.2.2.1.1.1.3</w:t>
      </w:r>
      <w:r w:rsidRPr="00A07251">
        <w:rPr>
          <w:rFonts w:eastAsia="SimSun"/>
          <w:lang w:eastAsia="zh-CN"/>
        </w:rPr>
        <w:tab/>
      </w:r>
      <w:r w:rsidRPr="00A07251">
        <w:rPr>
          <w:rFonts w:eastAsia="SimSun"/>
        </w:rPr>
        <w:t>Minimum requirement for periodic CQI reporting</w:t>
      </w:r>
    </w:p>
    <w:p w14:paraId="73F775B8" w14:textId="77777777" w:rsidR="00FB1475" w:rsidRPr="00A07251" w:rsidRDefault="00FB1475" w:rsidP="00FB1475">
      <w:pPr>
        <w:rPr>
          <w:rFonts w:eastAsia="SimSun"/>
        </w:rPr>
      </w:pPr>
      <w:r w:rsidRPr="00A07251">
        <w:rPr>
          <w:rFonts w:eastAsia="SimSun"/>
        </w:rPr>
        <w:t xml:space="preserve">For the parameters specified in Table 6.2.2.1.1.1.3-1, and using the downlink physical channels specified in </w:t>
      </w:r>
      <w:r w:rsidRPr="00A07251">
        <w:rPr>
          <w:rFonts w:eastAsia="SimSun"/>
          <w:lang w:eastAsia="zh-CN"/>
        </w:rPr>
        <w:t>Annex C.3.1</w:t>
      </w:r>
      <w:r w:rsidRPr="00A07251">
        <w:rPr>
          <w:rFonts w:eastAsia="SimSun"/>
        </w:rPr>
        <w:t>, the minimum requirements are specified by the following:</w:t>
      </w:r>
    </w:p>
    <w:p w14:paraId="776C01C3" w14:textId="77777777" w:rsidR="00FB1475" w:rsidRPr="00A07251" w:rsidRDefault="00FB1475" w:rsidP="00FB1475">
      <w:pPr>
        <w:ind w:left="568" w:hanging="284"/>
        <w:rPr>
          <w:rFonts w:eastAsia="SimSun"/>
        </w:rPr>
      </w:pPr>
      <w:r w:rsidRPr="00A07251">
        <w:rPr>
          <w:rFonts w:eastAsia="SimSun"/>
        </w:rPr>
        <w:t>a)</w:t>
      </w:r>
      <w:r w:rsidRPr="00A07251">
        <w:rPr>
          <w:rFonts w:eastAsia="SimSun"/>
        </w:rPr>
        <w:tab/>
        <w:t>The reported CQI value according to the reference channel shall be in the range of ±1 of the reported median more than 90% of the time.</w:t>
      </w:r>
    </w:p>
    <w:p w14:paraId="058C81AA" w14:textId="77777777" w:rsidR="00FB1475" w:rsidRPr="00A07251" w:rsidRDefault="00FB1475" w:rsidP="00FB1475">
      <w:pPr>
        <w:ind w:left="568" w:hanging="284"/>
        <w:rPr>
          <w:rFonts w:eastAsia="SimSun"/>
        </w:rPr>
      </w:pPr>
      <w:r w:rsidRPr="00A07251">
        <w:rPr>
          <w:rFonts w:eastAsia="SimSun"/>
        </w:rPr>
        <w:t>b)</w:t>
      </w:r>
      <w:r w:rsidRPr="00A07251">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A5718EB" w14:textId="77777777" w:rsidR="00FB1475" w:rsidRPr="00A07251" w:rsidRDefault="00FB1475" w:rsidP="00FB1475">
      <w:pPr>
        <w:pStyle w:val="TH"/>
      </w:pPr>
      <w:bookmarkStart w:id="10" w:name="_Hlk9288848"/>
      <w:r w:rsidRPr="00A07251">
        <w:lastRenderedPageBreak/>
        <w:t>Table 6.2.2.1.1.1.3-1: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B1475" w:rsidRPr="00A07251" w14:paraId="1F66C2AA"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63D81E" w14:textId="77777777" w:rsidR="00FB1475" w:rsidRPr="00A07251" w:rsidRDefault="00FB1475" w:rsidP="00AE46BE">
            <w:pPr>
              <w:keepNext/>
              <w:keepLines/>
              <w:spacing w:after="0"/>
              <w:jc w:val="center"/>
              <w:rPr>
                <w:rFonts w:ascii="Arial" w:hAnsi="Arial"/>
                <w:b/>
                <w:sz w:val="18"/>
              </w:rPr>
            </w:pPr>
            <w:r w:rsidRPr="00A0725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66F4B4" w14:textId="77777777" w:rsidR="00FB1475" w:rsidRPr="00A07251" w:rsidRDefault="00FB1475" w:rsidP="00AE46BE">
            <w:pPr>
              <w:keepNext/>
              <w:keepLines/>
              <w:spacing w:after="0"/>
              <w:jc w:val="center"/>
              <w:rPr>
                <w:rFonts w:ascii="Arial" w:hAnsi="Arial"/>
                <w:b/>
                <w:sz w:val="18"/>
              </w:rPr>
            </w:pPr>
            <w:r w:rsidRPr="00A0725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FC67654" w14:textId="77777777" w:rsidR="00FB1475" w:rsidRPr="00A07251" w:rsidRDefault="00FB1475" w:rsidP="00AE46BE">
            <w:pPr>
              <w:keepNext/>
              <w:keepLines/>
              <w:spacing w:after="0"/>
              <w:jc w:val="center"/>
              <w:rPr>
                <w:rFonts w:ascii="Arial" w:hAnsi="Arial"/>
                <w:b/>
                <w:sz w:val="18"/>
              </w:rPr>
            </w:pPr>
            <w:r w:rsidRPr="00A07251">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BB665A7" w14:textId="77777777" w:rsidR="00FB1475" w:rsidRPr="00A07251" w:rsidRDefault="00FB1475" w:rsidP="00AE46BE">
            <w:pPr>
              <w:keepNext/>
              <w:keepLines/>
              <w:spacing w:after="0"/>
              <w:jc w:val="center"/>
              <w:rPr>
                <w:rFonts w:ascii="Arial" w:eastAsia="SimSun" w:hAnsi="Arial"/>
                <w:b/>
                <w:sz w:val="18"/>
                <w:lang w:eastAsia="zh-CN"/>
              </w:rPr>
            </w:pPr>
            <w:r w:rsidRPr="00A07251">
              <w:rPr>
                <w:rFonts w:ascii="Arial" w:eastAsia="SimSun" w:hAnsi="Arial"/>
                <w:b/>
                <w:sz w:val="18"/>
                <w:lang w:eastAsia="zh-CN"/>
              </w:rPr>
              <w:t>Test 2</w:t>
            </w:r>
          </w:p>
        </w:tc>
      </w:tr>
      <w:tr w:rsidR="00FB1475" w:rsidRPr="00A07251" w14:paraId="28509A19"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46A523"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39FE17"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D5920B"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10</w:t>
            </w:r>
          </w:p>
        </w:tc>
      </w:tr>
      <w:tr w:rsidR="00FB1475" w:rsidRPr="00A07251" w14:paraId="45A07F8E"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346C5A"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12D862B"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8118C7"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FDD</w:t>
            </w:r>
          </w:p>
        </w:tc>
      </w:tr>
      <w:tr w:rsidR="00FB1475" w:rsidRPr="00A07251" w14:paraId="430FF5C9"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4A4EC4" w14:textId="77777777" w:rsidR="00FB1475" w:rsidRPr="00A07251" w:rsidRDefault="00FB1475" w:rsidP="00AE46BE">
            <w:pPr>
              <w:keepNext/>
              <w:keepLines/>
              <w:spacing w:after="0"/>
              <w:rPr>
                <w:rFonts w:ascii="Arial" w:eastAsia="?? ??" w:hAnsi="Arial"/>
                <w:sz w:val="18"/>
              </w:rPr>
            </w:pPr>
            <w:r w:rsidRPr="00A0725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2BC896B" w14:textId="77777777" w:rsidR="00FB1475" w:rsidRPr="00A07251" w:rsidRDefault="00FB1475" w:rsidP="00AE46BE">
            <w:pPr>
              <w:keepNext/>
              <w:keepLines/>
              <w:spacing w:after="0"/>
              <w:jc w:val="center"/>
              <w:rPr>
                <w:rFonts w:ascii="Arial" w:eastAsia="SimSun" w:hAnsi="Arial"/>
                <w:sz w:val="18"/>
              </w:rPr>
            </w:pPr>
            <w:r w:rsidRPr="00A0725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F0D45E" w14:textId="77777777" w:rsidR="00FB1475" w:rsidRPr="00A07251" w:rsidRDefault="00FB1475" w:rsidP="00AE46BE">
            <w:pPr>
              <w:keepNext/>
              <w:keepLines/>
              <w:spacing w:after="0"/>
              <w:jc w:val="center"/>
              <w:rPr>
                <w:rFonts w:ascii="Arial" w:eastAsia="SimSun" w:hAnsi="Arial"/>
                <w:sz w:val="18"/>
              </w:rPr>
            </w:pPr>
            <w:r w:rsidRPr="00A07251">
              <w:rPr>
                <w:rFonts w:ascii="Arial" w:eastAsia="SimSun" w:hAnsi="Arial"/>
                <w:sz w:val="18"/>
              </w:rPr>
              <w:t>15</w:t>
            </w:r>
          </w:p>
        </w:tc>
      </w:tr>
      <w:tr w:rsidR="00FB1475" w:rsidRPr="00A07251" w14:paraId="53827A50"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54FF7A" w14:textId="77777777" w:rsidR="00FB1475" w:rsidRPr="00A07251" w:rsidRDefault="00FB1475" w:rsidP="00AE46BE">
            <w:pPr>
              <w:keepNext/>
              <w:keepLines/>
              <w:spacing w:after="0"/>
              <w:rPr>
                <w:rFonts w:ascii="Arial" w:eastAsia="SimSun" w:hAnsi="Arial"/>
                <w:sz w:val="18"/>
              </w:rPr>
            </w:pPr>
            <w:r w:rsidRPr="00A0725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D9D4E6"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0C92C68"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20B97C1B"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06DAE7FC"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7026FAA"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15</w:t>
            </w:r>
          </w:p>
        </w:tc>
      </w:tr>
      <w:tr w:rsidR="00FB1475" w:rsidRPr="00A07251" w14:paraId="0954AD89"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B39AF"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100DAA0"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DCC0"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AWGN</w:t>
            </w:r>
          </w:p>
        </w:tc>
      </w:tr>
      <w:tr w:rsidR="00FB1475" w:rsidRPr="00A07251" w14:paraId="63812021"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9216F2"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8701E7"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0D968" w14:textId="77777777" w:rsidR="00FB1475" w:rsidRPr="00A07251" w:rsidRDefault="00FB1475" w:rsidP="00AE46BE">
            <w:pPr>
              <w:keepNext/>
              <w:keepLines/>
              <w:spacing w:after="0"/>
              <w:jc w:val="center"/>
              <w:rPr>
                <w:rFonts w:ascii="Arial" w:hAnsi="Arial"/>
                <w:sz w:val="18"/>
                <w:lang w:eastAsia="zh-CN"/>
              </w:rPr>
            </w:pPr>
            <w:r w:rsidRPr="00A07251">
              <w:rPr>
                <w:rFonts w:ascii="Arial" w:eastAsia="SimSun" w:hAnsi="Arial"/>
                <w:sz w:val="18"/>
              </w:rPr>
              <w:t xml:space="preserve">2×2 with static channel specified in </w:t>
            </w:r>
            <w:r w:rsidRPr="00A07251">
              <w:rPr>
                <w:rFonts w:ascii="Arial" w:eastAsia="SimSun" w:hAnsi="Arial"/>
                <w:sz w:val="18"/>
                <w:lang w:eastAsia="zh-CN"/>
              </w:rPr>
              <w:t>Annex B.1</w:t>
            </w:r>
          </w:p>
        </w:tc>
      </w:tr>
      <w:tr w:rsidR="00FB1475" w:rsidRPr="00A07251" w14:paraId="0EE558A0"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BA786A"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BAA5FF5"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0381D"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rPr>
              <w:t xml:space="preserve">As specified in Section </w:t>
            </w:r>
            <w:r w:rsidRPr="00A07251">
              <w:rPr>
                <w:rFonts w:ascii="Arial" w:eastAsia="SimSun" w:hAnsi="Arial"/>
                <w:sz w:val="18"/>
                <w:lang w:eastAsia="zh-CN"/>
              </w:rPr>
              <w:t>Annex B.4.1</w:t>
            </w:r>
          </w:p>
        </w:tc>
      </w:tr>
      <w:tr w:rsidR="00FB1475" w:rsidRPr="00A07251" w14:paraId="52023467" w14:textId="77777777" w:rsidTr="00AE46BE">
        <w:trPr>
          <w:trHeight w:val="70"/>
        </w:trPr>
        <w:tc>
          <w:tcPr>
            <w:tcW w:w="1556" w:type="dxa"/>
            <w:vMerge w:val="restart"/>
            <w:tcBorders>
              <w:top w:val="single" w:sz="4" w:space="0" w:color="auto"/>
              <w:left w:val="single" w:sz="4" w:space="0" w:color="auto"/>
              <w:right w:val="single" w:sz="4" w:space="0" w:color="auto"/>
            </w:tcBorders>
            <w:vAlign w:val="center"/>
            <w:hideMark/>
          </w:tcPr>
          <w:p w14:paraId="0F85AC6D"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3481DB"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7666122"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A9467F"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Periodic</w:t>
            </w:r>
          </w:p>
        </w:tc>
      </w:tr>
      <w:tr w:rsidR="00FB1475" w:rsidRPr="00A07251" w14:paraId="3F2769E1" w14:textId="77777777" w:rsidTr="00AE46BE">
        <w:trPr>
          <w:trHeight w:val="70"/>
        </w:trPr>
        <w:tc>
          <w:tcPr>
            <w:tcW w:w="1556" w:type="dxa"/>
            <w:vMerge/>
            <w:tcBorders>
              <w:left w:val="single" w:sz="4" w:space="0" w:color="auto"/>
              <w:right w:val="single" w:sz="4" w:space="0" w:color="auto"/>
            </w:tcBorders>
            <w:vAlign w:val="center"/>
            <w:hideMark/>
          </w:tcPr>
          <w:p w14:paraId="39A12B16"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FEB265"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0ED0DE"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6F9802"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4</w:t>
            </w:r>
          </w:p>
        </w:tc>
      </w:tr>
      <w:tr w:rsidR="00FB1475" w:rsidRPr="00A07251" w14:paraId="0A2353FD" w14:textId="77777777" w:rsidTr="00AE46BE">
        <w:trPr>
          <w:trHeight w:val="70"/>
        </w:trPr>
        <w:tc>
          <w:tcPr>
            <w:tcW w:w="1556" w:type="dxa"/>
            <w:vMerge/>
            <w:tcBorders>
              <w:left w:val="single" w:sz="4" w:space="0" w:color="auto"/>
              <w:right w:val="single" w:sz="4" w:space="0" w:color="auto"/>
            </w:tcBorders>
            <w:vAlign w:val="center"/>
            <w:hideMark/>
          </w:tcPr>
          <w:p w14:paraId="6615BED1"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464F36"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59AB0E"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3E2DF"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FD-CDM2</w:t>
            </w:r>
          </w:p>
        </w:tc>
      </w:tr>
      <w:tr w:rsidR="00FB1475" w:rsidRPr="00A07251" w14:paraId="0A05D744" w14:textId="77777777" w:rsidTr="00AE46BE">
        <w:trPr>
          <w:trHeight w:val="70"/>
        </w:trPr>
        <w:tc>
          <w:tcPr>
            <w:tcW w:w="1556" w:type="dxa"/>
            <w:vMerge/>
            <w:tcBorders>
              <w:left w:val="single" w:sz="4" w:space="0" w:color="auto"/>
              <w:right w:val="single" w:sz="4" w:space="0" w:color="auto"/>
            </w:tcBorders>
            <w:hideMark/>
          </w:tcPr>
          <w:p w14:paraId="0859D5A0"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64FDE3"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6CF875"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84783F" w14:textId="77777777" w:rsidR="00FB1475" w:rsidRPr="00A07251" w:rsidRDefault="00FB1475" w:rsidP="00AE46BE">
            <w:pPr>
              <w:keepNext/>
              <w:keepLines/>
              <w:spacing w:after="0"/>
              <w:jc w:val="center"/>
              <w:rPr>
                <w:rFonts w:ascii="Arial" w:hAnsi="Arial"/>
                <w:sz w:val="18"/>
              </w:rPr>
            </w:pPr>
            <w:r w:rsidRPr="00A07251">
              <w:rPr>
                <w:rFonts w:ascii="Arial" w:hAnsi="Arial"/>
                <w:sz w:val="18"/>
              </w:rPr>
              <w:t>1</w:t>
            </w:r>
          </w:p>
        </w:tc>
      </w:tr>
      <w:tr w:rsidR="00FB1475" w:rsidRPr="00A07251" w14:paraId="06A05664" w14:textId="77777777" w:rsidTr="00AE46BE">
        <w:trPr>
          <w:trHeight w:val="70"/>
        </w:trPr>
        <w:tc>
          <w:tcPr>
            <w:tcW w:w="1556" w:type="dxa"/>
            <w:vMerge/>
            <w:tcBorders>
              <w:left w:val="single" w:sz="4" w:space="0" w:color="auto"/>
              <w:right w:val="single" w:sz="4" w:space="0" w:color="auto"/>
            </w:tcBorders>
            <w:hideMark/>
          </w:tcPr>
          <w:p w14:paraId="1D1FFF08"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8799A4"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1E0A36" w14:textId="77777777" w:rsidR="00FB1475" w:rsidRPr="00A07251" w:rsidRDefault="00FB1475" w:rsidP="00AE46B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7A872B"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Row 5,4</w:t>
            </w:r>
          </w:p>
        </w:tc>
      </w:tr>
      <w:tr w:rsidR="00FB1475" w:rsidRPr="00A07251" w14:paraId="31186558" w14:textId="77777777" w:rsidTr="00AE46BE">
        <w:trPr>
          <w:trHeight w:val="70"/>
        </w:trPr>
        <w:tc>
          <w:tcPr>
            <w:tcW w:w="1556" w:type="dxa"/>
            <w:vMerge/>
            <w:tcBorders>
              <w:left w:val="single" w:sz="4" w:space="0" w:color="auto"/>
              <w:right w:val="single" w:sz="4" w:space="0" w:color="auto"/>
            </w:tcBorders>
            <w:hideMark/>
          </w:tcPr>
          <w:p w14:paraId="501EDEAB"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123A2"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D0CBB5"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387AB"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9</w:t>
            </w:r>
          </w:p>
        </w:tc>
      </w:tr>
      <w:tr w:rsidR="00FB1475" w:rsidRPr="00A07251" w14:paraId="6D7B5F5D" w14:textId="77777777" w:rsidTr="00AE46BE">
        <w:trPr>
          <w:trHeight w:val="70"/>
        </w:trPr>
        <w:tc>
          <w:tcPr>
            <w:tcW w:w="1556" w:type="dxa"/>
            <w:vMerge/>
            <w:tcBorders>
              <w:left w:val="single" w:sz="4" w:space="0" w:color="auto"/>
              <w:bottom w:val="single" w:sz="4" w:space="0" w:color="auto"/>
              <w:right w:val="single" w:sz="4" w:space="0" w:color="auto"/>
            </w:tcBorders>
            <w:hideMark/>
          </w:tcPr>
          <w:p w14:paraId="0FF4B09F" w14:textId="77777777" w:rsidR="00FB1475" w:rsidRPr="00A07251" w:rsidRDefault="00FB1475" w:rsidP="00AE46B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287A76"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CSI-RS</w:t>
            </w:r>
          </w:p>
          <w:p w14:paraId="60EECB45"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F8FE11" w14:textId="77777777" w:rsidR="00FB1475" w:rsidRPr="00A07251" w:rsidRDefault="00FB1475" w:rsidP="00AE46BE">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7B083"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5/1</w:t>
            </w:r>
          </w:p>
        </w:tc>
      </w:tr>
      <w:tr w:rsidR="00FB1475" w:rsidRPr="00A07251" w14:paraId="49436E1B" w14:textId="77777777" w:rsidTr="00AE46BE">
        <w:trPr>
          <w:trHeight w:val="70"/>
        </w:trPr>
        <w:tc>
          <w:tcPr>
            <w:tcW w:w="1556" w:type="dxa"/>
            <w:vMerge w:val="restart"/>
            <w:tcBorders>
              <w:top w:val="single" w:sz="4" w:space="0" w:color="auto"/>
              <w:left w:val="single" w:sz="4" w:space="0" w:color="auto"/>
              <w:right w:val="single" w:sz="4" w:space="0" w:color="auto"/>
            </w:tcBorders>
            <w:vAlign w:val="center"/>
            <w:hideMark/>
          </w:tcPr>
          <w:p w14:paraId="31066175"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D583EB"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632B3FA"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2F3CFC"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Periodic</w:t>
            </w:r>
          </w:p>
        </w:tc>
      </w:tr>
      <w:tr w:rsidR="00FB1475" w:rsidRPr="00A07251" w14:paraId="479DB0C3" w14:textId="77777777" w:rsidTr="00AE46BE">
        <w:trPr>
          <w:trHeight w:val="70"/>
        </w:trPr>
        <w:tc>
          <w:tcPr>
            <w:tcW w:w="1556" w:type="dxa"/>
            <w:vMerge/>
            <w:tcBorders>
              <w:left w:val="single" w:sz="4" w:space="0" w:color="auto"/>
              <w:right w:val="single" w:sz="4" w:space="0" w:color="auto"/>
            </w:tcBorders>
            <w:vAlign w:val="center"/>
          </w:tcPr>
          <w:p w14:paraId="3AE3E47D"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C171B7"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345F4F"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392DC5" w14:textId="77777777" w:rsidR="00FB1475" w:rsidRPr="00A07251" w:rsidRDefault="00FB1475" w:rsidP="00AE46BE">
            <w:pPr>
              <w:keepNext/>
              <w:keepLines/>
              <w:spacing w:after="0"/>
              <w:jc w:val="center"/>
              <w:rPr>
                <w:rFonts w:ascii="Arial" w:eastAsia="SimSun" w:hAnsi="Arial"/>
                <w:sz w:val="18"/>
              </w:rPr>
            </w:pPr>
            <w:r w:rsidRPr="00A07251">
              <w:rPr>
                <w:rFonts w:ascii="Arial" w:eastAsia="SimSun" w:hAnsi="Arial"/>
                <w:sz w:val="18"/>
                <w:lang w:eastAsia="zh-CN"/>
              </w:rPr>
              <w:t>2</w:t>
            </w:r>
          </w:p>
        </w:tc>
      </w:tr>
      <w:tr w:rsidR="00FB1475" w:rsidRPr="00A07251" w14:paraId="63BD64D4" w14:textId="77777777" w:rsidTr="00AE46BE">
        <w:trPr>
          <w:trHeight w:val="70"/>
        </w:trPr>
        <w:tc>
          <w:tcPr>
            <w:tcW w:w="1556" w:type="dxa"/>
            <w:vMerge/>
            <w:tcBorders>
              <w:left w:val="single" w:sz="4" w:space="0" w:color="auto"/>
              <w:right w:val="single" w:sz="4" w:space="0" w:color="auto"/>
            </w:tcBorders>
            <w:vAlign w:val="center"/>
            <w:hideMark/>
          </w:tcPr>
          <w:p w14:paraId="07930CA6"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58EDAF"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1A320F4"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33E3F7"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FD-CDM2</w:t>
            </w:r>
          </w:p>
        </w:tc>
      </w:tr>
      <w:tr w:rsidR="00FB1475" w:rsidRPr="00A07251" w14:paraId="0E10505E" w14:textId="77777777" w:rsidTr="00AE46BE">
        <w:trPr>
          <w:trHeight w:val="70"/>
        </w:trPr>
        <w:tc>
          <w:tcPr>
            <w:tcW w:w="1556" w:type="dxa"/>
            <w:vMerge/>
            <w:tcBorders>
              <w:left w:val="single" w:sz="4" w:space="0" w:color="auto"/>
              <w:right w:val="single" w:sz="4" w:space="0" w:color="auto"/>
            </w:tcBorders>
            <w:hideMark/>
          </w:tcPr>
          <w:p w14:paraId="73D2061C"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414BFE"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0D37CC"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275DC" w14:textId="77777777" w:rsidR="00FB1475" w:rsidRPr="00A07251" w:rsidRDefault="00FB1475" w:rsidP="00AE46BE">
            <w:pPr>
              <w:keepNext/>
              <w:keepLines/>
              <w:spacing w:after="0"/>
              <w:jc w:val="center"/>
              <w:rPr>
                <w:rFonts w:ascii="Arial" w:hAnsi="Arial"/>
                <w:sz w:val="18"/>
              </w:rPr>
            </w:pPr>
            <w:r w:rsidRPr="00A07251">
              <w:rPr>
                <w:rFonts w:ascii="Arial" w:hAnsi="Arial"/>
                <w:sz w:val="18"/>
              </w:rPr>
              <w:t>1</w:t>
            </w:r>
          </w:p>
        </w:tc>
      </w:tr>
      <w:tr w:rsidR="00FB1475" w:rsidRPr="00A07251" w14:paraId="16016A87" w14:textId="77777777" w:rsidTr="00AE46BE">
        <w:trPr>
          <w:trHeight w:val="70"/>
        </w:trPr>
        <w:tc>
          <w:tcPr>
            <w:tcW w:w="1556" w:type="dxa"/>
            <w:vMerge/>
            <w:tcBorders>
              <w:left w:val="single" w:sz="4" w:space="0" w:color="auto"/>
              <w:right w:val="single" w:sz="4" w:space="0" w:color="auto"/>
            </w:tcBorders>
            <w:hideMark/>
          </w:tcPr>
          <w:p w14:paraId="22E7D8A7" w14:textId="77777777" w:rsidR="00FB1475" w:rsidRPr="00A07251" w:rsidRDefault="00FB1475" w:rsidP="00AE46BE">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F427B"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 k</w:t>
            </w:r>
            <w:r w:rsidRPr="00A07251">
              <w:rPr>
                <w:rFonts w:ascii="Arial" w:eastAsia="SimSun" w:hAnsi="Arial"/>
                <w:sz w:val="18"/>
                <w:vertAlign w:val="subscript"/>
              </w:rPr>
              <w:t>1</w:t>
            </w:r>
            <w:r w:rsidRPr="00A07251">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562AEB"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B96916"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Row 3,(6,-)</w:t>
            </w:r>
          </w:p>
        </w:tc>
      </w:tr>
      <w:tr w:rsidR="00FB1475" w:rsidRPr="00A07251" w14:paraId="4241359F" w14:textId="77777777" w:rsidTr="00AE46BE">
        <w:trPr>
          <w:trHeight w:val="70"/>
        </w:trPr>
        <w:tc>
          <w:tcPr>
            <w:tcW w:w="1556" w:type="dxa"/>
            <w:vMerge/>
            <w:tcBorders>
              <w:left w:val="single" w:sz="4" w:space="0" w:color="auto"/>
              <w:right w:val="single" w:sz="4" w:space="0" w:color="auto"/>
            </w:tcBorders>
            <w:hideMark/>
          </w:tcPr>
          <w:p w14:paraId="4F608858"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5B86DD"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3519F87"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1F6AD"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13</w:t>
            </w:r>
          </w:p>
        </w:tc>
      </w:tr>
      <w:tr w:rsidR="00FB1475" w:rsidRPr="00A07251" w14:paraId="09C32037" w14:textId="77777777" w:rsidTr="00AE46BE">
        <w:trPr>
          <w:trHeight w:val="70"/>
        </w:trPr>
        <w:tc>
          <w:tcPr>
            <w:tcW w:w="1556" w:type="dxa"/>
            <w:vMerge/>
            <w:tcBorders>
              <w:left w:val="single" w:sz="4" w:space="0" w:color="auto"/>
              <w:bottom w:val="single" w:sz="4" w:space="0" w:color="auto"/>
              <w:right w:val="single" w:sz="4" w:space="0" w:color="auto"/>
            </w:tcBorders>
          </w:tcPr>
          <w:p w14:paraId="5AB2E861"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89C65B"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NZP CSI-RS-</w:t>
            </w:r>
            <w:proofErr w:type="spellStart"/>
            <w:r w:rsidRPr="00A07251">
              <w:rPr>
                <w:rFonts w:ascii="Arial" w:eastAsia="SimSun" w:hAnsi="Arial"/>
                <w:sz w:val="18"/>
              </w:rPr>
              <w:t>timeConfig</w:t>
            </w:r>
            <w:proofErr w:type="spellEnd"/>
          </w:p>
          <w:p w14:paraId="6C8B40DC"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4433C8" w14:textId="77777777" w:rsidR="00FB1475" w:rsidRPr="00A07251" w:rsidRDefault="00FB1475" w:rsidP="00AE46BE">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33CE0"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5/1</w:t>
            </w:r>
          </w:p>
        </w:tc>
      </w:tr>
      <w:tr w:rsidR="00FB1475" w:rsidRPr="00A07251" w14:paraId="6F623AA5" w14:textId="77777777" w:rsidTr="00AE46BE">
        <w:trPr>
          <w:trHeight w:val="70"/>
        </w:trPr>
        <w:tc>
          <w:tcPr>
            <w:tcW w:w="1556" w:type="dxa"/>
            <w:vMerge w:val="restart"/>
            <w:tcBorders>
              <w:left w:val="single" w:sz="4" w:space="0" w:color="auto"/>
              <w:right w:val="single" w:sz="4" w:space="0" w:color="auto"/>
            </w:tcBorders>
          </w:tcPr>
          <w:p w14:paraId="1DB7925C"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67685A0"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F1196D"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93D51"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Periodic</w:t>
            </w:r>
          </w:p>
        </w:tc>
      </w:tr>
      <w:tr w:rsidR="00FB1475" w:rsidRPr="00A07251" w14:paraId="48CB08FD" w14:textId="77777777" w:rsidTr="00AE46BE">
        <w:trPr>
          <w:trHeight w:val="70"/>
        </w:trPr>
        <w:tc>
          <w:tcPr>
            <w:tcW w:w="1556" w:type="dxa"/>
            <w:vMerge/>
            <w:tcBorders>
              <w:left w:val="single" w:sz="4" w:space="0" w:color="auto"/>
              <w:right w:val="single" w:sz="4" w:space="0" w:color="auto"/>
            </w:tcBorders>
            <w:hideMark/>
          </w:tcPr>
          <w:p w14:paraId="2670AD33"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BB14EAD"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C2411D2"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CC905D"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0</w:t>
            </w:r>
          </w:p>
        </w:tc>
      </w:tr>
      <w:tr w:rsidR="00FB1475" w:rsidRPr="00A07251" w14:paraId="609BE694" w14:textId="77777777" w:rsidTr="00AE46BE">
        <w:trPr>
          <w:trHeight w:val="70"/>
        </w:trPr>
        <w:tc>
          <w:tcPr>
            <w:tcW w:w="1556" w:type="dxa"/>
            <w:vMerge/>
            <w:tcBorders>
              <w:left w:val="single" w:sz="4" w:space="0" w:color="auto"/>
              <w:right w:val="single" w:sz="4" w:space="0" w:color="auto"/>
            </w:tcBorders>
            <w:hideMark/>
          </w:tcPr>
          <w:p w14:paraId="3024BD82"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C86F7C6"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CSI-IM Resource Mapping</w:t>
            </w:r>
          </w:p>
          <w:p w14:paraId="30DC2EB6"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w:t>
            </w:r>
            <w:proofErr w:type="spellStart"/>
            <w:r w:rsidRPr="00A07251">
              <w:rPr>
                <w:rFonts w:ascii="Arial" w:eastAsia="SimSun" w:hAnsi="Arial"/>
                <w:sz w:val="18"/>
              </w:rPr>
              <w:t>k</w:t>
            </w:r>
            <w:r w:rsidRPr="00A07251">
              <w:rPr>
                <w:rFonts w:ascii="Arial" w:eastAsia="SimSun" w:hAnsi="Arial"/>
                <w:sz w:val="18"/>
                <w:vertAlign w:val="subscript"/>
              </w:rPr>
              <w:t>CSI</w:t>
            </w:r>
            <w:proofErr w:type="spellEnd"/>
            <w:r w:rsidRPr="00A07251">
              <w:rPr>
                <w:rFonts w:ascii="Arial" w:eastAsia="SimSun" w:hAnsi="Arial"/>
                <w:sz w:val="18"/>
                <w:vertAlign w:val="subscript"/>
              </w:rPr>
              <w:t>-</w:t>
            </w:r>
            <w:proofErr w:type="spellStart"/>
            <w:r w:rsidRPr="00A07251">
              <w:rPr>
                <w:rFonts w:ascii="Arial" w:eastAsia="SimSun" w:hAnsi="Arial"/>
                <w:sz w:val="18"/>
                <w:vertAlign w:val="subscript"/>
              </w:rPr>
              <w:t>IM</w:t>
            </w:r>
            <w:r w:rsidRPr="00A07251">
              <w:rPr>
                <w:rFonts w:ascii="Arial" w:eastAsia="SimSun" w:hAnsi="Arial"/>
                <w:sz w:val="18"/>
              </w:rPr>
              <w:t>,l</w:t>
            </w:r>
            <w:r w:rsidRPr="00A07251">
              <w:rPr>
                <w:rFonts w:ascii="Arial" w:eastAsia="SimSun" w:hAnsi="Arial"/>
                <w:sz w:val="18"/>
                <w:vertAlign w:val="subscript"/>
              </w:rPr>
              <w:t>CSI</w:t>
            </w:r>
            <w:proofErr w:type="spellEnd"/>
            <w:r w:rsidRPr="00A07251">
              <w:rPr>
                <w:rFonts w:ascii="Arial" w:eastAsia="SimSun" w:hAnsi="Arial"/>
                <w:sz w:val="18"/>
                <w:vertAlign w:val="subscript"/>
              </w:rPr>
              <w:t>-IM</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F8D669"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628E7" w14:textId="77777777" w:rsidR="00FB1475" w:rsidRPr="00A07251" w:rsidRDefault="00FB1475" w:rsidP="00AE46BE">
            <w:pPr>
              <w:keepNext/>
              <w:keepLines/>
              <w:spacing w:after="0"/>
              <w:jc w:val="center"/>
              <w:rPr>
                <w:rFonts w:ascii="Arial" w:hAnsi="Arial"/>
                <w:sz w:val="18"/>
              </w:rPr>
            </w:pPr>
            <w:r w:rsidRPr="00A07251">
              <w:rPr>
                <w:rFonts w:ascii="Arial" w:hAnsi="Arial"/>
                <w:sz w:val="18"/>
              </w:rPr>
              <w:t>(</w:t>
            </w:r>
            <w:r w:rsidRPr="00A07251">
              <w:rPr>
                <w:rFonts w:ascii="Arial" w:eastAsia="SimSun" w:hAnsi="Arial"/>
                <w:sz w:val="18"/>
                <w:lang w:eastAsia="zh-CN"/>
              </w:rPr>
              <w:t>4</w:t>
            </w:r>
            <w:r w:rsidRPr="00A07251">
              <w:rPr>
                <w:rFonts w:ascii="Arial" w:hAnsi="Arial"/>
                <w:sz w:val="18"/>
              </w:rPr>
              <w:t xml:space="preserve">, </w:t>
            </w:r>
            <w:r w:rsidRPr="00A07251">
              <w:rPr>
                <w:rFonts w:ascii="Arial" w:eastAsia="SimSun" w:hAnsi="Arial"/>
                <w:sz w:val="18"/>
                <w:lang w:eastAsia="zh-CN"/>
              </w:rPr>
              <w:t>9</w:t>
            </w:r>
            <w:r w:rsidRPr="00A07251">
              <w:rPr>
                <w:rFonts w:ascii="Arial" w:hAnsi="Arial"/>
                <w:sz w:val="18"/>
              </w:rPr>
              <w:t>)</w:t>
            </w:r>
          </w:p>
        </w:tc>
      </w:tr>
      <w:tr w:rsidR="00FB1475" w:rsidRPr="00A07251" w14:paraId="476A6E4B" w14:textId="77777777" w:rsidTr="00AE46BE">
        <w:trPr>
          <w:trHeight w:val="70"/>
        </w:trPr>
        <w:tc>
          <w:tcPr>
            <w:tcW w:w="1556" w:type="dxa"/>
            <w:vMerge/>
            <w:tcBorders>
              <w:left w:val="single" w:sz="4" w:space="0" w:color="auto"/>
              <w:bottom w:val="single" w:sz="4" w:space="0" w:color="auto"/>
              <w:right w:val="single" w:sz="4" w:space="0" w:color="auto"/>
            </w:tcBorders>
            <w:hideMark/>
          </w:tcPr>
          <w:p w14:paraId="57E9B29A"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B759AEF"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 xml:space="preserve">CSI-IM </w:t>
            </w:r>
            <w:proofErr w:type="spellStart"/>
            <w:r w:rsidRPr="00A07251">
              <w:rPr>
                <w:rFonts w:ascii="Arial" w:eastAsia="SimSun" w:hAnsi="Arial"/>
                <w:sz w:val="18"/>
              </w:rPr>
              <w:t>timeConfig</w:t>
            </w:r>
            <w:proofErr w:type="spellEnd"/>
          </w:p>
          <w:p w14:paraId="29C58643"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BC7E1A" w14:textId="77777777" w:rsidR="00FB1475" w:rsidRPr="00A07251" w:rsidRDefault="00FB1475" w:rsidP="00AE46BE">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3E630A"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5/1</w:t>
            </w:r>
          </w:p>
        </w:tc>
      </w:tr>
      <w:tr w:rsidR="00FB1475" w:rsidRPr="00A07251" w14:paraId="297BD58C"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16103B"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79913C"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5708E"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Periodic</w:t>
            </w:r>
          </w:p>
        </w:tc>
      </w:tr>
      <w:tr w:rsidR="00FB1475" w:rsidRPr="00A07251" w14:paraId="585B68FB"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2D29"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41D3471"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71B5E1"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hAnsi="Arial"/>
                <w:sz w:val="18"/>
              </w:rPr>
              <w:t xml:space="preserve">Table </w:t>
            </w:r>
            <w:r w:rsidRPr="00A07251">
              <w:rPr>
                <w:rFonts w:ascii="Arial" w:eastAsia="SimSun" w:hAnsi="Arial"/>
                <w:sz w:val="18"/>
                <w:lang w:eastAsia="zh-CN"/>
              </w:rPr>
              <w:t>2</w:t>
            </w:r>
          </w:p>
        </w:tc>
      </w:tr>
      <w:tr w:rsidR="00FB1475" w:rsidRPr="00A07251" w14:paraId="3B77D0EE"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D742C5"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295462"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7251E"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cri-RI-PMI-CQI</w:t>
            </w:r>
          </w:p>
        </w:tc>
      </w:tr>
      <w:tr w:rsidR="00FB1475" w:rsidRPr="00A07251" w14:paraId="29BEB04B"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971CEA"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3D30C7"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4E7D4"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Not configured</w:t>
            </w:r>
          </w:p>
        </w:tc>
      </w:tr>
      <w:tr w:rsidR="00FB1475" w:rsidRPr="00A07251" w14:paraId="57898BC9"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7E05E4"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B4AABB"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6BCE7"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Not configured</w:t>
            </w:r>
          </w:p>
        </w:tc>
      </w:tr>
      <w:tr w:rsidR="00FB1475" w:rsidRPr="00A07251" w14:paraId="75ECB9DF"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C47BC2"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CC94DF"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80F39"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Wideband</w:t>
            </w:r>
          </w:p>
        </w:tc>
      </w:tr>
      <w:tr w:rsidR="00FB1475" w:rsidRPr="00A07251" w14:paraId="1E782909"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A39AC0"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7464A2"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56D1F"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Wideband</w:t>
            </w:r>
          </w:p>
        </w:tc>
      </w:tr>
      <w:tr w:rsidR="00FB1475" w:rsidRPr="00A07251" w14:paraId="2C50AA52"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B11E5"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37A2694"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26D1F0" w14:textId="77777777" w:rsidR="00FB1475" w:rsidRPr="00A07251" w:rsidRDefault="00FB1475" w:rsidP="00AE46BE">
            <w:pPr>
              <w:keepNext/>
              <w:keepLines/>
              <w:spacing w:after="0"/>
              <w:jc w:val="center"/>
              <w:rPr>
                <w:rFonts w:ascii="Arial" w:hAnsi="Arial"/>
                <w:sz w:val="18"/>
                <w:highlight w:val="green"/>
              </w:rPr>
            </w:pPr>
            <w:r w:rsidRPr="00A07251">
              <w:rPr>
                <w:rFonts w:ascii="Arial" w:hAnsi="Arial"/>
                <w:sz w:val="18"/>
              </w:rPr>
              <w:t>8</w:t>
            </w:r>
          </w:p>
        </w:tc>
      </w:tr>
      <w:tr w:rsidR="00FB1475" w:rsidRPr="00A07251" w14:paraId="67D7015D"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A2E63B"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CSI-</w:t>
            </w:r>
            <w:proofErr w:type="spellStart"/>
            <w:r w:rsidRPr="00A07251">
              <w:rPr>
                <w:rFonts w:ascii="Arial" w:eastAsia="SimSun" w:hAnsi="Arial"/>
                <w:sz w:val="18"/>
              </w:rPr>
              <w:t>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672220" w14:textId="77777777" w:rsidR="00FB1475" w:rsidRPr="00A07251" w:rsidRDefault="00FB1475" w:rsidP="00AE46B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950468" w14:textId="77777777" w:rsidR="00FB1475" w:rsidRPr="00A07251" w:rsidRDefault="00FB1475" w:rsidP="00AE46BE">
            <w:pPr>
              <w:keepNext/>
              <w:keepLines/>
              <w:spacing w:after="0"/>
              <w:jc w:val="center"/>
              <w:rPr>
                <w:rFonts w:ascii="Arial" w:hAnsi="Arial"/>
                <w:sz w:val="18"/>
              </w:rPr>
            </w:pPr>
            <w:r w:rsidRPr="00A07251">
              <w:rPr>
                <w:rFonts w:ascii="Arial" w:hAnsi="Arial"/>
                <w:sz w:val="18"/>
              </w:rPr>
              <w:t>1111111</w:t>
            </w:r>
          </w:p>
        </w:tc>
      </w:tr>
      <w:tr w:rsidR="00FB1475" w:rsidRPr="00A07251" w14:paraId="4F271A12"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5C4917"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6CDE4E" w14:textId="77777777" w:rsidR="00FB1475" w:rsidRPr="00A07251" w:rsidRDefault="00FB1475" w:rsidP="00AE46BE">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994634"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5</w:t>
            </w:r>
            <w:r w:rsidRPr="00A07251">
              <w:rPr>
                <w:rFonts w:ascii="Arial" w:hAnsi="Arial"/>
                <w:sz w:val="18"/>
              </w:rPr>
              <w:t>/0</w:t>
            </w:r>
          </w:p>
        </w:tc>
      </w:tr>
      <w:tr w:rsidR="00FB1475" w:rsidRPr="00A07251" w14:paraId="418298BB"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01502"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D2B9DB"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30CF04"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Not configured</w:t>
            </w:r>
          </w:p>
        </w:tc>
      </w:tr>
      <w:tr w:rsidR="00FB1475" w:rsidRPr="00A07251" w14:paraId="571BAE85" w14:textId="77777777" w:rsidTr="00AE46BE">
        <w:trPr>
          <w:trHeight w:val="70"/>
        </w:trPr>
        <w:tc>
          <w:tcPr>
            <w:tcW w:w="1648" w:type="dxa"/>
            <w:gridSpan w:val="2"/>
            <w:vMerge w:val="restart"/>
            <w:tcBorders>
              <w:top w:val="single" w:sz="4" w:space="0" w:color="auto"/>
              <w:left w:val="single" w:sz="4" w:space="0" w:color="auto"/>
              <w:right w:val="single" w:sz="4" w:space="0" w:color="auto"/>
            </w:tcBorders>
            <w:hideMark/>
          </w:tcPr>
          <w:p w14:paraId="4A2A1453"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B5A9E8D"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815E5D"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0DF923" w14:textId="77777777" w:rsidR="00FB1475" w:rsidRPr="00A07251" w:rsidRDefault="00FB1475" w:rsidP="00AE46BE">
            <w:pPr>
              <w:keepNext/>
              <w:keepLines/>
              <w:spacing w:after="0"/>
              <w:jc w:val="center"/>
              <w:rPr>
                <w:rFonts w:ascii="Arial" w:hAnsi="Arial"/>
                <w:sz w:val="18"/>
              </w:rPr>
            </w:pPr>
            <w:proofErr w:type="spellStart"/>
            <w:r w:rsidRPr="00A07251">
              <w:rPr>
                <w:rFonts w:ascii="Arial" w:eastAsia="SimSun" w:hAnsi="Arial"/>
                <w:sz w:val="18"/>
              </w:rPr>
              <w:t>typeI-SinglePanel</w:t>
            </w:r>
            <w:proofErr w:type="spellEnd"/>
          </w:p>
        </w:tc>
      </w:tr>
      <w:tr w:rsidR="00FB1475" w:rsidRPr="00A07251" w14:paraId="78BCFF9C" w14:textId="77777777" w:rsidTr="00AE46BE">
        <w:trPr>
          <w:trHeight w:val="70"/>
        </w:trPr>
        <w:tc>
          <w:tcPr>
            <w:tcW w:w="1648" w:type="dxa"/>
            <w:gridSpan w:val="2"/>
            <w:vMerge/>
            <w:tcBorders>
              <w:left w:val="single" w:sz="4" w:space="0" w:color="auto"/>
              <w:right w:val="single" w:sz="4" w:space="0" w:color="auto"/>
            </w:tcBorders>
            <w:hideMark/>
          </w:tcPr>
          <w:p w14:paraId="5C03196E" w14:textId="77777777" w:rsidR="00FB1475" w:rsidRPr="00A07251" w:rsidRDefault="00FB1475" w:rsidP="00AE46B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F36720"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DC8327A"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457C44" w14:textId="77777777" w:rsidR="00FB1475" w:rsidRPr="00A07251" w:rsidRDefault="00FB1475" w:rsidP="00AE46BE">
            <w:pPr>
              <w:keepNext/>
              <w:keepLines/>
              <w:spacing w:after="0"/>
              <w:jc w:val="center"/>
              <w:rPr>
                <w:rFonts w:ascii="Arial" w:hAnsi="Arial"/>
                <w:sz w:val="18"/>
              </w:rPr>
            </w:pPr>
            <w:r w:rsidRPr="00A07251">
              <w:rPr>
                <w:rFonts w:ascii="Arial" w:hAnsi="Arial"/>
                <w:sz w:val="18"/>
              </w:rPr>
              <w:t>1</w:t>
            </w:r>
          </w:p>
        </w:tc>
      </w:tr>
      <w:tr w:rsidR="00FB1475" w:rsidRPr="00A07251" w14:paraId="143BAE10" w14:textId="77777777" w:rsidTr="00AE46BE">
        <w:trPr>
          <w:trHeight w:val="70"/>
        </w:trPr>
        <w:tc>
          <w:tcPr>
            <w:tcW w:w="1648" w:type="dxa"/>
            <w:gridSpan w:val="2"/>
            <w:vMerge/>
            <w:tcBorders>
              <w:left w:val="single" w:sz="4" w:space="0" w:color="auto"/>
              <w:right w:val="single" w:sz="4" w:space="0" w:color="auto"/>
            </w:tcBorders>
            <w:hideMark/>
          </w:tcPr>
          <w:p w14:paraId="05A70BBF" w14:textId="77777777" w:rsidR="00FB1475" w:rsidRPr="00A07251" w:rsidRDefault="00FB1475" w:rsidP="00AE46B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7A4C77"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2D46646"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64346A"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Not configured</w:t>
            </w:r>
          </w:p>
        </w:tc>
      </w:tr>
      <w:tr w:rsidR="00FB1475" w:rsidRPr="00A07251" w14:paraId="462D25E3" w14:textId="77777777" w:rsidTr="00AE46BE">
        <w:trPr>
          <w:trHeight w:val="70"/>
        </w:trPr>
        <w:tc>
          <w:tcPr>
            <w:tcW w:w="1648" w:type="dxa"/>
            <w:gridSpan w:val="2"/>
            <w:vMerge/>
            <w:tcBorders>
              <w:left w:val="single" w:sz="4" w:space="0" w:color="auto"/>
              <w:right w:val="single" w:sz="4" w:space="0" w:color="auto"/>
            </w:tcBorders>
            <w:hideMark/>
          </w:tcPr>
          <w:p w14:paraId="5091507D" w14:textId="77777777" w:rsidR="00FB1475" w:rsidRPr="00A07251" w:rsidRDefault="00FB1475" w:rsidP="00AE46B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1C9997C" w14:textId="77777777" w:rsidR="00FB1475" w:rsidRPr="00A07251" w:rsidRDefault="00FB1475" w:rsidP="00AE46BE">
            <w:pPr>
              <w:keepNext/>
              <w:keepLines/>
              <w:spacing w:after="0"/>
              <w:rPr>
                <w:rFonts w:ascii="Arial" w:hAnsi="Arial"/>
                <w:sz w:val="18"/>
              </w:rPr>
            </w:pPr>
            <w:proofErr w:type="spellStart"/>
            <w:r w:rsidRPr="00A07251">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120E39"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89B5D" w14:textId="77777777" w:rsidR="00FB1475" w:rsidRPr="00A07251" w:rsidRDefault="00FB1475" w:rsidP="00AE46BE">
            <w:pPr>
              <w:keepNext/>
              <w:keepLines/>
              <w:spacing w:after="0"/>
              <w:jc w:val="center"/>
              <w:rPr>
                <w:rFonts w:ascii="Arial" w:hAnsi="Arial"/>
                <w:sz w:val="18"/>
              </w:rPr>
            </w:pPr>
            <w:r w:rsidRPr="00A07251">
              <w:rPr>
                <w:rFonts w:ascii="Arial" w:hAnsi="Arial"/>
                <w:sz w:val="18"/>
              </w:rPr>
              <w:t>010000</w:t>
            </w:r>
          </w:p>
        </w:tc>
      </w:tr>
      <w:tr w:rsidR="00FB1475" w:rsidRPr="00A07251" w14:paraId="5EA86370" w14:textId="77777777" w:rsidTr="00AE46BE">
        <w:trPr>
          <w:trHeight w:val="70"/>
        </w:trPr>
        <w:tc>
          <w:tcPr>
            <w:tcW w:w="1648" w:type="dxa"/>
            <w:gridSpan w:val="2"/>
            <w:vMerge/>
            <w:tcBorders>
              <w:left w:val="single" w:sz="4" w:space="0" w:color="auto"/>
              <w:bottom w:val="single" w:sz="4" w:space="0" w:color="auto"/>
              <w:right w:val="single" w:sz="4" w:space="0" w:color="auto"/>
            </w:tcBorders>
          </w:tcPr>
          <w:p w14:paraId="4D134CE8" w14:textId="77777777" w:rsidR="00FB1475" w:rsidRPr="00A07251" w:rsidRDefault="00FB1475" w:rsidP="00AE46B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87A3925"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3EF2A9E"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2B1B7" w14:textId="77777777" w:rsidR="00FB1475" w:rsidRPr="00A07251" w:rsidRDefault="00FB1475" w:rsidP="00AE46BE">
            <w:pPr>
              <w:keepNext/>
              <w:keepLines/>
              <w:spacing w:after="0"/>
              <w:jc w:val="center"/>
              <w:rPr>
                <w:rFonts w:ascii="Arial" w:hAnsi="Arial"/>
                <w:sz w:val="18"/>
              </w:rPr>
            </w:pPr>
            <w:r w:rsidRPr="00A07251">
              <w:rPr>
                <w:rFonts w:ascii="Arial" w:hAnsi="Arial"/>
                <w:sz w:val="18"/>
              </w:rPr>
              <w:t>N/A</w:t>
            </w:r>
          </w:p>
        </w:tc>
      </w:tr>
      <w:tr w:rsidR="00FB1475" w:rsidRPr="00A07251" w14:paraId="7306BD98"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CFBB519"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5F721F"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9FAC8"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PUCCH</w:t>
            </w:r>
          </w:p>
        </w:tc>
      </w:tr>
      <w:tr w:rsidR="00FB1475" w:rsidRPr="00A07251" w14:paraId="0DA8924B"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A462A2"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68C8C8" w14:textId="77777777" w:rsidR="00FB1475" w:rsidRPr="00A07251" w:rsidRDefault="00FB1475" w:rsidP="00AE46BE">
            <w:pPr>
              <w:keepNext/>
              <w:keepLines/>
              <w:spacing w:after="0"/>
              <w:jc w:val="center"/>
              <w:rPr>
                <w:rFonts w:ascii="Arial" w:hAnsi="Arial"/>
                <w:sz w:val="18"/>
              </w:rPr>
            </w:pPr>
            <w:proofErr w:type="spellStart"/>
            <w:r w:rsidRPr="00A07251">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EB51A8"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8</w:t>
            </w:r>
          </w:p>
        </w:tc>
      </w:tr>
      <w:tr w:rsidR="00FB1475" w:rsidRPr="00A07251" w14:paraId="673B80C5"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010F41"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EB2F972" w14:textId="77777777" w:rsidR="00FB1475" w:rsidRPr="00A07251" w:rsidRDefault="00FB1475" w:rsidP="00AE46B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8532B" w14:textId="77777777" w:rsidR="00FB1475" w:rsidRPr="00A07251" w:rsidRDefault="00FB1475" w:rsidP="00AE46BE">
            <w:pPr>
              <w:keepNext/>
              <w:keepLines/>
              <w:spacing w:after="0"/>
              <w:jc w:val="center"/>
              <w:rPr>
                <w:rFonts w:ascii="Arial" w:hAnsi="Arial"/>
                <w:sz w:val="18"/>
              </w:rPr>
            </w:pPr>
            <w:r w:rsidRPr="00A07251">
              <w:rPr>
                <w:rFonts w:ascii="Arial" w:hAnsi="Arial"/>
                <w:sz w:val="18"/>
              </w:rPr>
              <w:t>1</w:t>
            </w:r>
          </w:p>
        </w:tc>
      </w:tr>
      <w:tr w:rsidR="00FB1475" w:rsidRPr="00A07251" w14:paraId="5EAAEA83"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C7F1D6"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1958AA4"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F47EA3" w14:textId="77777777" w:rsidR="00FB1475" w:rsidRPr="00A07251" w:rsidRDefault="00FB1475" w:rsidP="00AE46BE">
            <w:pPr>
              <w:keepNext/>
              <w:keepLines/>
              <w:spacing w:after="0"/>
              <w:jc w:val="center"/>
              <w:rPr>
                <w:rFonts w:ascii="Arial" w:hAnsi="Arial"/>
                <w:sz w:val="18"/>
              </w:rPr>
            </w:pPr>
            <w:r w:rsidRPr="00A07251">
              <w:rPr>
                <w:rFonts w:ascii="Arial" w:hAnsi="Arial"/>
                <w:sz w:val="18"/>
              </w:rPr>
              <w:t>As specified in Table A.4-2, TBS.2-2</w:t>
            </w:r>
          </w:p>
        </w:tc>
      </w:tr>
      <w:bookmarkEnd w:id="10"/>
    </w:tbl>
    <w:p w14:paraId="5DF37F60" w14:textId="77777777" w:rsidR="00FB1475" w:rsidRPr="00A07251" w:rsidRDefault="00FB1475" w:rsidP="00FB1475">
      <w:pPr>
        <w:rPr>
          <w:rFonts w:eastAsia="SimSun"/>
          <w:lang w:eastAsia="zh-CN"/>
        </w:rPr>
      </w:pPr>
    </w:p>
    <w:p w14:paraId="616A7345" w14:textId="77777777" w:rsidR="00FB1475" w:rsidRPr="00A07251" w:rsidRDefault="00FB1475" w:rsidP="00FB1475">
      <w:pPr>
        <w:rPr>
          <w:rFonts w:eastAsia="Batang"/>
        </w:rPr>
      </w:pPr>
      <w:r w:rsidRPr="00A07251">
        <w:rPr>
          <w:rFonts w:eastAsia="Batang"/>
        </w:rPr>
        <w:t>The normative reference for this requirement is TS 38.101-4 [5] clause 6.2.2.1.1.1.</w:t>
      </w:r>
    </w:p>
    <w:p w14:paraId="4BD4FF66" w14:textId="77777777" w:rsidR="00FB1475" w:rsidRPr="00A07251" w:rsidRDefault="00FB1475" w:rsidP="00FB1475">
      <w:pPr>
        <w:pStyle w:val="H6"/>
      </w:pPr>
      <w:r w:rsidRPr="00A07251">
        <w:lastRenderedPageBreak/>
        <w:t>6.2.2.1.1.1.4</w:t>
      </w:r>
      <w:r w:rsidRPr="00A07251">
        <w:tab/>
        <w:t>Test Description</w:t>
      </w:r>
    </w:p>
    <w:p w14:paraId="4556C405" w14:textId="77777777" w:rsidR="00FB1475" w:rsidRPr="00A07251" w:rsidRDefault="00FB1475" w:rsidP="00FB1475">
      <w:pPr>
        <w:pStyle w:val="H6"/>
      </w:pPr>
      <w:r w:rsidRPr="00A07251">
        <w:t>6.2.2.1.1.1.4.1</w:t>
      </w:r>
      <w:r w:rsidRPr="00A07251">
        <w:tab/>
        <w:t>Initial Conditions</w:t>
      </w:r>
    </w:p>
    <w:p w14:paraId="2CAAD719" w14:textId="77777777" w:rsidR="00FB1475" w:rsidRPr="00A07251" w:rsidRDefault="00FB1475" w:rsidP="00FB1475">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310AA769" w14:textId="77777777" w:rsidR="00FB1475" w:rsidRPr="00A07251" w:rsidRDefault="00FB1475" w:rsidP="00FB1475">
      <w:r w:rsidRPr="00A07251">
        <w:t xml:space="preserve">The initial test configurations consist of environmental conditions, test frequencies, test channel bandwidths and sub-carrier spacing based on NR operating bands specified in Table 5.3.5-1 of 38.521-1. </w:t>
      </w:r>
    </w:p>
    <w:p w14:paraId="00C52C02" w14:textId="77777777" w:rsidR="00FB1475" w:rsidRPr="00A07251" w:rsidRDefault="00FB1475" w:rsidP="00FB1475">
      <w:pPr>
        <w:rPr>
          <w:rFonts w:eastAsia="Batang"/>
        </w:rPr>
      </w:pPr>
      <w:r w:rsidRPr="00A07251">
        <w:rPr>
          <w:rFonts w:eastAsia="Batang"/>
        </w:rPr>
        <w:t>Configurations of PDSCH and PDCCH before measurement are specified in Annex C.</w:t>
      </w:r>
    </w:p>
    <w:p w14:paraId="2735F96F" w14:textId="77777777" w:rsidR="00FB1475" w:rsidRPr="00A07251" w:rsidRDefault="00FB1475" w:rsidP="00FB1475">
      <w:pPr>
        <w:rPr>
          <w:rFonts w:eastAsia="Batang"/>
        </w:rPr>
      </w:pPr>
      <w:r w:rsidRPr="00A07251">
        <w:rPr>
          <w:rFonts w:eastAsia="Batang"/>
        </w:rPr>
        <w:t>Test Environment: Normal, as defined in TS 38.508-1 [6] clause 4.1.</w:t>
      </w:r>
    </w:p>
    <w:p w14:paraId="5CAECD59" w14:textId="77777777" w:rsidR="00FB1475" w:rsidRPr="00A07251" w:rsidRDefault="00FB1475" w:rsidP="00FB1475">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3908B340" w14:textId="77777777" w:rsidR="00FB1475" w:rsidRPr="00A07251" w:rsidRDefault="00FB1475" w:rsidP="00FB1475">
      <w:r w:rsidRPr="00A07251">
        <w:rPr>
          <w:rFonts w:eastAsia="Batang"/>
        </w:rPr>
        <w:t>For EN-DC within FR1 operation, setup the LTE link according to Annex D.</w:t>
      </w:r>
    </w:p>
    <w:p w14:paraId="1DD16D3A" w14:textId="77777777" w:rsidR="00FB1475" w:rsidRPr="00A07251" w:rsidRDefault="00FB1475" w:rsidP="00FB1475">
      <w:pPr>
        <w:pStyle w:val="B1"/>
      </w:pPr>
      <w:r w:rsidRPr="00A07251">
        <w:t>1.</w:t>
      </w:r>
      <w:r w:rsidRPr="00A07251">
        <w:tab/>
        <w:t>Connect the SS, the faders and AWGN noise source to the UE antenna connectors as shown in TS 38.508-1 [6] Annex A, in Figure A.3.1.7 for TE diagram and section A.3.2.3 for UE diagram.</w:t>
      </w:r>
    </w:p>
    <w:p w14:paraId="06580EC9" w14:textId="77777777" w:rsidR="00FB1475" w:rsidRPr="00A07251" w:rsidRDefault="00FB1475" w:rsidP="00FB1475">
      <w:pPr>
        <w:pStyle w:val="B1"/>
      </w:pPr>
      <w:r w:rsidRPr="00A07251">
        <w:t>2.</w:t>
      </w:r>
      <w:r w:rsidRPr="00A07251">
        <w:tab/>
        <w:t xml:space="preserve">The parameter settings for the NR cell are set up according to Table 6.1.2-1 and </w:t>
      </w:r>
      <w:r w:rsidRPr="00A07251">
        <w:rPr>
          <w:lang w:eastAsia="x-none"/>
        </w:rPr>
        <w:t>6.2.2.1.1.1.3-1</w:t>
      </w:r>
      <w:r w:rsidRPr="00A07251">
        <w:t xml:space="preserve"> as appropriate.</w:t>
      </w:r>
    </w:p>
    <w:p w14:paraId="7B3BD7C8" w14:textId="77777777" w:rsidR="00FB1475" w:rsidRPr="00A07251" w:rsidRDefault="00FB1475" w:rsidP="00FB1475">
      <w:pPr>
        <w:pStyle w:val="B1"/>
      </w:pPr>
      <w:r w:rsidRPr="00A07251">
        <w:t>3.</w:t>
      </w:r>
      <w:r w:rsidRPr="00A07251">
        <w:tab/>
        <w:t>Downlink signals for the NR cell are initially set up according to Annexes C.0, C.1, C.2, C.3.1</w:t>
      </w:r>
      <w:r w:rsidRPr="00A07251" w:rsidDel="004E6CCD">
        <w:t xml:space="preserve"> </w:t>
      </w:r>
      <w:r w:rsidRPr="00A07251">
        <w:t>, and uplink signals according to Annexes G.0, G.1, G.2, G.3.1 of TS 38.521-1 [7].</w:t>
      </w:r>
    </w:p>
    <w:p w14:paraId="41D21EA6" w14:textId="77777777" w:rsidR="00FB1475" w:rsidRPr="00A07251" w:rsidRDefault="00FB1475" w:rsidP="00FB1475">
      <w:pPr>
        <w:pStyle w:val="B1"/>
      </w:pPr>
      <w:r w:rsidRPr="00A07251">
        <w:t>4.</w:t>
      </w:r>
      <w:r w:rsidRPr="00A07251">
        <w:tab/>
        <w:t>Propagation conditions for the NR cell are set according to Annex B.1.</w:t>
      </w:r>
    </w:p>
    <w:p w14:paraId="34EE9E0C" w14:textId="77777777" w:rsidR="00FB1475" w:rsidRPr="00A07251" w:rsidRDefault="00FB1475" w:rsidP="00FB1475">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6.2.2.1.1.1.4.3.</w:t>
      </w:r>
    </w:p>
    <w:p w14:paraId="413200BC" w14:textId="77777777" w:rsidR="00FB1475" w:rsidRPr="00A07251" w:rsidRDefault="00FB1475" w:rsidP="00FB1475">
      <w:pPr>
        <w:pStyle w:val="H6"/>
      </w:pPr>
      <w:r w:rsidRPr="00A07251">
        <w:t>6.2.2.1.1.1.4.2</w:t>
      </w:r>
      <w:r w:rsidRPr="00A07251">
        <w:tab/>
        <w:t>Test Procedure</w:t>
      </w:r>
    </w:p>
    <w:p w14:paraId="365305FD" w14:textId="77777777" w:rsidR="00FB1475" w:rsidRPr="00A07251" w:rsidRDefault="00FB1475" w:rsidP="00FB1475">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w:t>
      </w:r>
      <w:r w:rsidRPr="00A07251">
        <w:rPr>
          <w:lang w:eastAsia="zh-CN"/>
        </w:rPr>
        <w:t>2</w:t>
      </w:r>
      <w:r w:rsidRPr="00A07251">
        <w:rPr>
          <w:lang w:eastAsia="x-none"/>
        </w:rPr>
        <w:t>.1.1.3-1.</w:t>
      </w:r>
    </w:p>
    <w:p w14:paraId="2A197EA6" w14:textId="77777777" w:rsidR="00FB1475" w:rsidRPr="00A07251" w:rsidRDefault="00FB1475" w:rsidP="00FB1475">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2F1C6193" w14:textId="77777777" w:rsidR="00FB1475" w:rsidRPr="00A07251" w:rsidRDefault="00FB1475" w:rsidP="00FB1475">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6ED811E0" w14:textId="77777777" w:rsidR="00FB1475" w:rsidRPr="00A07251" w:rsidRDefault="00FB1475" w:rsidP="00FB1475">
      <w:pPr>
        <w:pStyle w:val="B1"/>
      </w:pPr>
      <w:r w:rsidRPr="00A07251">
        <w:t>4.</w:t>
      </w:r>
      <w:r w:rsidRPr="00A07251">
        <w:rPr>
          <w:lang w:eastAsia="zh-CN"/>
        </w:rPr>
        <w:tab/>
      </w:r>
      <w:r w:rsidRPr="00A07251">
        <w:t>If Median CQI is not equal to 1 or 15 and [1800] or more of the wideband CQI values are in the range (Median CQI - 1) ≤ Median CQI ≤ ( Median CQI + 1) then continue with step 5, otherwise go to step 8.</w:t>
      </w:r>
    </w:p>
    <w:p w14:paraId="7232B788" w14:textId="77777777" w:rsidR="00FB1475" w:rsidRPr="00A07251" w:rsidRDefault="00FB1475" w:rsidP="00FB1475">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p>
    <w:p w14:paraId="1EB7D1AC" w14:textId="77777777" w:rsidR="00FB1475" w:rsidRPr="00A07251" w:rsidRDefault="00FB1475" w:rsidP="00FB1475">
      <w:pPr>
        <w:pStyle w:val="B2"/>
      </w:pPr>
      <w:r w:rsidRPr="00A07251">
        <w:t>For the filtered ACK and NACK responses if the ratio (NACK / ACK + NACK) ≤ 0.1 then go to step 6, otherwise go to step 7.</w:t>
      </w:r>
    </w:p>
    <w:p w14:paraId="0CF3714E" w14:textId="77777777" w:rsidR="00FB1475" w:rsidRPr="00A07251" w:rsidRDefault="00FB1475" w:rsidP="00FB1475">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p>
    <w:p w14:paraId="724E6B30" w14:textId="77777777" w:rsidR="00FB1475" w:rsidRPr="00A07251" w:rsidRDefault="00FB1475" w:rsidP="00FB1475">
      <w:pPr>
        <w:pStyle w:val="B2"/>
      </w:pPr>
      <w:r w:rsidRPr="00A07251">
        <w:lastRenderedPageBreak/>
        <w:t>If the ratio (NACK /ACK + NACK) &gt; 0.1</w:t>
      </w:r>
    </w:p>
    <w:p w14:paraId="457316EF" w14:textId="77777777" w:rsidR="00FB1475" w:rsidRPr="00A07251" w:rsidRDefault="00FB1475" w:rsidP="00FB1475">
      <w:pPr>
        <w:pStyle w:val="B2"/>
      </w:pPr>
      <w:r w:rsidRPr="00A07251">
        <w:t>then pass the UE for this test and go to step 9, otherwise go to step 8.</w:t>
      </w:r>
    </w:p>
    <w:p w14:paraId="6B43AA76" w14:textId="77777777" w:rsidR="00FB1475" w:rsidRPr="00A07251" w:rsidRDefault="00FB1475" w:rsidP="00FB1475">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p>
    <w:p w14:paraId="1DEF5054" w14:textId="77777777" w:rsidR="00FB1475" w:rsidRPr="00A07251" w:rsidRDefault="00FB1475" w:rsidP="00FB1475">
      <w:pPr>
        <w:pStyle w:val="B2"/>
      </w:pPr>
      <w:r w:rsidRPr="00A07251">
        <w:t>If the ratio (NACK /ACK + NACK) ≤ 0.1</w:t>
      </w:r>
    </w:p>
    <w:p w14:paraId="00E969E1" w14:textId="77777777" w:rsidR="00FB1475" w:rsidRPr="00A07251" w:rsidRDefault="00FB1475" w:rsidP="00FB1475">
      <w:pPr>
        <w:pStyle w:val="B2"/>
      </w:pPr>
      <w:r w:rsidRPr="00A07251">
        <w:t>then pass the UE for this test and go to step 9, otherwise go to step 8.</w:t>
      </w:r>
    </w:p>
    <w:p w14:paraId="158F9B88" w14:textId="77777777" w:rsidR="00FB1475" w:rsidRPr="00A07251" w:rsidRDefault="00FB1475" w:rsidP="00FB1475">
      <w:pPr>
        <w:pStyle w:val="B1"/>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414E6C20" w14:textId="77777777" w:rsidR="00FB1475" w:rsidRPr="00A07251" w:rsidRDefault="00FB1475" w:rsidP="00FB1475">
      <w:pPr>
        <w:pStyle w:val="B1"/>
        <w:rPr>
          <w:lang w:eastAsia="zh-CN"/>
        </w:rPr>
      </w:pPr>
      <w:r w:rsidRPr="00A07251">
        <w:t>9.</w:t>
      </w:r>
      <w:r w:rsidRPr="00A07251">
        <w:rPr>
          <w:lang w:eastAsia="zh-CN"/>
        </w:rPr>
        <w:tab/>
      </w:r>
      <w:r w:rsidRPr="00A07251">
        <w:t>Repeat step 1 to 8 for Test2.</w:t>
      </w:r>
    </w:p>
    <w:p w14:paraId="7896E40C" w14:textId="77777777" w:rsidR="00FB1475" w:rsidRPr="00A07251" w:rsidRDefault="00FB1475" w:rsidP="00FB1475">
      <w:pPr>
        <w:pStyle w:val="H6"/>
      </w:pPr>
      <w:r w:rsidRPr="00A07251">
        <w:t>6.2.2.1.1.1.4.3</w:t>
      </w:r>
      <w:r w:rsidRPr="00A07251">
        <w:tab/>
        <w:t>Message contents</w:t>
      </w:r>
    </w:p>
    <w:p w14:paraId="4FB78F67" w14:textId="77777777" w:rsidR="00FB1475" w:rsidRPr="00A07251" w:rsidRDefault="00FB1475" w:rsidP="00FB1475">
      <w:r w:rsidRPr="00A07251">
        <w:rPr>
          <w:lang w:eastAsia="zh-CN"/>
        </w:rPr>
        <w:t xml:space="preserve">Message contents are according to </w:t>
      </w:r>
      <w:r w:rsidRPr="00A07251">
        <w:t>TS 38.508 [6] clause 5.4.2 with the following exceptions:</w:t>
      </w:r>
    </w:p>
    <w:p w14:paraId="500543C0" w14:textId="77777777" w:rsidR="00FB1475" w:rsidRPr="00A07251" w:rsidRDefault="00FB1475" w:rsidP="00FB1475">
      <w:pPr>
        <w:pStyle w:val="H6"/>
      </w:pPr>
      <w:r w:rsidRPr="00A07251">
        <w:t>6.2.2.1.1.1.4.3_1</w:t>
      </w:r>
      <w:r w:rsidRPr="00A07251">
        <w:tab/>
        <w:t>Message exceptions for SA</w:t>
      </w:r>
    </w:p>
    <w:p w14:paraId="7504F4B7" w14:textId="7605B1BC" w:rsidR="00FB1475" w:rsidRPr="00A07251" w:rsidRDefault="00FB1475" w:rsidP="00FB1475">
      <w:pPr>
        <w:pStyle w:val="TH"/>
      </w:pPr>
      <w:r w:rsidRPr="00A07251">
        <w:t>Table 6.2.2.1.1.1.4.</w:t>
      </w:r>
      <w:del w:id="11" w:author="R&amp;S" w:date="2022-08-06T11:21:00Z">
        <w:r w:rsidRPr="00A07251" w:rsidDel="00876AD5">
          <w:delText>4</w:delText>
        </w:r>
      </w:del>
      <w:ins w:id="12" w:author="R&amp;S" w:date="2022-08-06T11:21:00Z">
        <w:r w:rsidR="00876AD5">
          <w:t>3</w:t>
        </w:r>
      </w:ins>
      <w:r w:rsidRPr="00A07251">
        <w:t xml:space="preserve">_1-1: </w:t>
      </w:r>
      <w:del w:id="13" w:author="R&amp;S" w:date="2022-08-04T12:12:00Z">
        <w:r w:rsidRPr="00A07251" w:rsidDel="0005484A">
          <w:delText>CSI-ReportConfig</w:delText>
        </w:r>
      </w:del>
      <w:ins w:id="14" w:author="R&amp;S" w:date="2022-08-04T12:12:00Z">
        <w:r w:rsidR="0005484A">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475" w:rsidRPr="00A07251" w:rsidDel="0005484A" w14:paraId="09904D3F" w14:textId="5DEA2042" w:rsidTr="00AE46BE">
        <w:trPr>
          <w:del w:id="15" w:author="R&amp;S" w:date="2022-08-04T12:14:00Z"/>
        </w:trPr>
        <w:tc>
          <w:tcPr>
            <w:tcW w:w="9747" w:type="dxa"/>
            <w:gridSpan w:val="4"/>
          </w:tcPr>
          <w:p w14:paraId="5A2CF3C2" w14:textId="13E54739" w:rsidR="00FB1475" w:rsidRPr="00A07251" w:rsidDel="0005484A" w:rsidRDefault="00FB1475" w:rsidP="00AE46BE">
            <w:pPr>
              <w:pStyle w:val="TAH"/>
              <w:jc w:val="left"/>
              <w:rPr>
                <w:del w:id="16" w:author="R&amp;S" w:date="2022-08-04T12:14:00Z"/>
                <w:b w:val="0"/>
              </w:rPr>
            </w:pPr>
            <w:del w:id="17" w:author="R&amp;S" w:date="2022-08-04T12:14:00Z">
              <w:r w:rsidRPr="00A07251" w:rsidDel="0005484A">
                <w:rPr>
                  <w:b w:val="0"/>
                </w:rPr>
                <w:delText>Derivation Path: TS 38.508-1 [6], Table 4.6.3-39</w:delText>
              </w:r>
            </w:del>
          </w:p>
        </w:tc>
      </w:tr>
      <w:tr w:rsidR="00FB1475" w:rsidRPr="00A07251" w:rsidDel="0005484A" w14:paraId="5815CA83" w14:textId="5DA47B34" w:rsidTr="00AE46BE">
        <w:trPr>
          <w:del w:id="18" w:author="R&amp;S" w:date="2022-08-04T12:14:00Z"/>
        </w:trPr>
        <w:tc>
          <w:tcPr>
            <w:tcW w:w="4535" w:type="dxa"/>
          </w:tcPr>
          <w:p w14:paraId="7FF00F59" w14:textId="4D25DC1A" w:rsidR="00FB1475" w:rsidRPr="00A07251" w:rsidDel="0005484A" w:rsidRDefault="00FB1475" w:rsidP="00AE46BE">
            <w:pPr>
              <w:pStyle w:val="TAH"/>
              <w:rPr>
                <w:del w:id="19" w:author="R&amp;S" w:date="2022-08-04T12:14:00Z"/>
              </w:rPr>
            </w:pPr>
            <w:del w:id="20" w:author="R&amp;S" w:date="2022-08-04T12:14:00Z">
              <w:r w:rsidRPr="00A07251" w:rsidDel="0005484A">
                <w:delText>Information Element</w:delText>
              </w:r>
            </w:del>
          </w:p>
        </w:tc>
        <w:tc>
          <w:tcPr>
            <w:tcW w:w="2267" w:type="dxa"/>
          </w:tcPr>
          <w:p w14:paraId="3789C2A4" w14:textId="14FDB498" w:rsidR="00FB1475" w:rsidRPr="00A07251" w:rsidDel="0005484A" w:rsidRDefault="00FB1475" w:rsidP="00AE46BE">
            <w:pPr>
              <w:pStyle w:val="TAH"/>
              <w:rPr>
                <w:del w:id="21" w:author="R&amp;S" w:date="2022-08-04T12:14:00Z"/>
              </w:rPr>
            </w:pPr>
            <w:del w:id="22" w:author="R&amp;S" w:date="2022-08-04T12:14:00Z">
              <w:r w:rsidRPr="00A07251" w:rsidDel="0005484A">
                <w:delText>Value/remark</w:delText>
              </w:r>
            </w:del>
          </w:p>
        </w:tc>
        <w:tc>
          <w:tcPr>
            <w:tcW w:w="1700" w:type="dxa"/>
          </w:tcPr>
          <w:p w14:paraId="3AFCEA6A" w14:textId="50D29D9C" w:rsidR="00FB1475" w:rsidRPr="00A07251" w:rsidDel="0005484A" w:rsidRDefault="00FB1475" w:rsidP="00AE46BE">
            <w:pPr>
              <w:pStyle w:val="TAH"/>
              <w:rPr>
                <w:del w:id="23" w:author="R&amp;S" w:date="2022-08-04T12:14:00Z"/>
              </w:rPr>
            </w:pPr>
            <w:del w:id="24" w:author="R&amp;S" w:date="2022-08-04T12:14:00Z">
              <w:r w:rsidRPr="00A07251" w:rsidDel="0005484A">
                <w:delText>Comment</w:delText>
              </w:r>
            </w:del>
          </w:p>
        </w:tc>
        <w:tc>
          <w:tcPr>
            <w:tcW w:w="1245" w:type="dxa"/>
          </w:tcPr>
          <w:p w14:paraId="13B9C05F" w14:textId="707BEF9E" w:rsidR="00FB1475" w:rsidRPr="00A07251" w:rsidDel="0005484A" w:rsidRDefault="00FB1475" w:rsidP="00AE46BE">
            <w:pPr>
              <w:pStyle w:val="TAH"/>
              <w:rPr>
                <w:del w:id="25" w:author="R&amp;S" w:date="2022-08-04T12:14:00Z"/>
              </w:rPr>
            </w:pPr>
            <w:del w:id="26" w:author="R&amp;S" w:date="2022-08-04T12:14:00Z">
              <w:r w:rsidRPr="00A07251" w:rsidDel="0005484A">
                <w:delText>Condition</w:delText>
              </w:r>
            </w:del>
          </w:p>
        </w:tc>
      </w:tr>
      <w:tr w:rsidR="00FB1475" w:rsidRPr="00A07251" w:rsidDel="0005484A" w14:paraId="4F0C332F" w14:textId="6B7AA0C1" w:rsidTr="00AE46BE">
        <w:trPr>
          <w:del w:id="27" w:author="R&amp;S" w:date="2022-08-04T12:14:00Z"/>
        </w:trPr>
        <w:tc>
          <w:tcPr>
            <w:tcW w:w="4535" w:type="dxa"/>
          </w:tcPr>
          <w:p w14:paraId="5706E0CD" w14:textId="39AF000F" w:rsidR="00FB1475" w:rsidRPr="00A07251" w:rsidDel="0005484A" w:rsidRDefault="00FB1475" w:rsidP="00AE46BE">
            <w:pPr>
              <w:pStyle w:val="TAL"/>
              <w:rPr>
                <w:del w:id="28" w:author="R&amp;S" w:date="2022-08-04T12:14:00Z"/>
              </w:rPr>
            </w:pPr>
            <w:del w:id="29" w:author="R&amp;S" w:date="2022-08-04T12:14:00Z">
              <w:r w:rsidRPr="00A07251" w:rsidDel="0005484A">
                <w:delText xml:space="preserve">CSI-ReportConfig ::= </w:delText>
              </w:r>
              <w:r w:rsidRPr="00A07251" w:rsidDel="0005484A">
                <w:rPr>
                  <w:snapToGrid w:val="0"/>
                </w:rPr>
                <w:delText xml:space="preserve">SEQUENCE </w:delText>
              </w:r>
              <w:r w:rsidRPr="00A07251" w:rsidDel="0005484A">
                <w:delText>{</w:delText>
              </w:r>
            </w:del>
          </w:p>
        </w:tc>
        <w:tc>
          <w:tcPr>
            <w:tcW w:w="2267" w:type="dxa"/>
          </w:tcPr>
          <w:p w14:paraId="3DEAF0D0" w14:textId="09A221AF" w:rsidR="00FB1475" w:rsidRPr="00A07251" w:rsidDel="0005484A" w:rsidRDefault="00FB1475" w:rsidP="00AE46BE">
            <w:pPr>
              <w:pStyle w:val="TAL"/>
              <w:rPr>
                <w:del w:id="30" w:author="R&amp;S" w:date="2022-08-04T12:14:00Z"/>
              </w:rPr>
            </w:pPr>
          </w:p>
        </w:tc>
        <w:tc>
          <w:tcPr>
            <w:tcW w:w="1700" w:type="dxa"/>
          </w:tcPr>
          <w:p w14:paraId="79253B51" w14:textId="2BF2EF12" w:rsidR="00FB1475" w:rsidRPr="00A07251" w:rsidDel="0005484A" w:rsidRDefault="00FB1475" w:rsidP="00AE46BE">
            <w:pPr>
              <w:pStyle w:val="TAL"/>
              <w:rPr>
                <w:del w:id="31" w:author="R&amp;S" w:date="2022-08-04T12:14:00Z"/>
              </w:rPr>
            </w:pPr>
          </w:p>
        </w:tc>
        <w:tc>
          <w:tcPr>
            <w:tcW w:w="1245" w:type="dxa"/>
          </w:tcPr>
          <w:p w14:paraId="246197E0" w14:textId="21CA5DBB" w:rsidR="00FB1475" w:rsidRPr="00A07251" w:rsidDel="0005484A" w:rsidRDefault="00FB1475" w:rsidP="00AE46BE">
            <w:pPr>
              <w:pStyle w:val="TAL"/>
              <w:rPr>
                <w:del w:id="32" w:author="R&amp;S" w:date="2022-08-04T12:14:00Z"/>
              </w:rPr>
            </w:pPr>
          </w:p>
        </w:tc>
      </w:tr>
      <w:tr w:rsidR="00FB1475" w:rsidRPr="00A07251" w:rsidDel="0005484A" w14:paraId="6A350EB0" w14:textId="0D8C7BEF" w:rsidTr="00AE46BE">
        <w:trPr>
          <w:del w:id="33" w:author="R&amp;S" w:date="2022-08-04T12:14:00Z"/>
        </w:trPr>
        <w:tc>
          <w:tcPr>
            <w:tcW w:w="4535" w:type="dxa"/>
          </w:tcPr>
          <w:p w14:paraId="22145E81" w14:textId="7A08FC1B" w:rsidR="00FB1475" w:rsidRPr="00A07251" w:rsidDel="0005484A" w:rsidRDefault="00FB1475" w:rsidP="00AE46BE">
            <w:pPr>
              <w:pStyle w:val="TAL"/>
              <w:rPr>
                <w:del w:id="34" w:author="R&amp;S" w:date="2022-08-04T12:14:00Z"/>
              </w:rPr>
            </w:pPr>
            <w:del w:id="35" w:author="R&amp;S" w:date="2022-08-04T12:14:00Z">
              <w:r w:rsidRPr="00A07251" w:rsidDel="0005484A">
                <w:delText xml:space="preserve">  reportConfigType CHOICE {</w:delText>
              </w:r>
            </w:del>
          </w:p>
        </w:tc>
        <w:tc>
          <w:tcPr>
            <w:tcW w:w="2267" w:type="dxa"/>
          </w:tcPr>
          <w:p w14:paraId="027A38D5" w14:textId="45BC91A4" w:rsidR="00FB1475" w:rsidRPr="00A07251" w:rsidDel="0005484A" w:rsidRDefault="00FB1475" w:rsidP="00AE46BE">
            <w:pPr>
              <w:pStyle w:val="TAL"/>
              <w:rPr>
                <w:del w:id="36" w:author="R&amp;S" w:date="2022-08-04T12:14:00Z"/>
              </w:rPr>
            </w:pPr>
          </w:p>
        </w:tc>
        <w:tc>
          <w:tcPr>
            <w:tcW w:w="1700" w:type="dxa"/>
          </w:tcPr>
          <w:p w14:paraId="25E2FF2C" w14:textId="2F03B544" w:rsidR="00FB1475" w:rsidRPr="00A07251" w:rsidDel="0005484A" w:rsidRDefault="00FB1475" w:rsidP="00AE46BE">
            <w:pPr>
              <w:pStyle w:val="TAL"/>
              <w:rPr>
                <w:del w:id="37" w:author="R&amp;S" w:date="2022-08-04T12:14:00Z"/>
              </w:rPr>
            </w:pPr>
            <w:del w:id="38" w:author="R&amp;S" w:date="2022-08-04T12:14:00Z">
              <w:r w:rsidRPr="00A07251" w:rsidDel="0005484A">
                <w:delText>Periodic</w:delText>
              </w:r>
            </w:del>
          </w:p>
        </w:tc>
        <w:tc>
          <w:tcPr>
            <w:tcW w:w="1245" w:type="dxa"/>
          </w:tcPr>
          <w:p w14:paraId="106412E1" w14:textId="3C4DBE5B" w:rsidR="00FB1475" w:rsidRPr="00A07251" w:rsidDel="0005484A" w:rsidRDefault="00FB1475" w:rsidP="00AE46BE">
            <w:pPr>
              <w:pStyle w:val="TAL"/>
              <w:rPr>
                <w:del w:id="39" w:author="R&amp;S" w:date="2022-08-04T12:14:00Z"/>
              </w:rPr>
            </w:pPr>
          </w:p>
        </w:tc>
      </w:tr>
      <w:tr w:rsidR="00FB1475" w:rsidRPr="00A07251" w:rsidDel="0005484A" w14:paraId="5EAA391C" w14:textId="3BDAE258" w:rsidTr="00AE46BE">
        <w:trPr>
          <w:del w:id="40" w:author="R&amp;S" w:date="2022-08-04T12:14:00Z"/>
        </w:trPr>
        <w:tc>
          <w:tcPr>
            <w:tcW w:w="4535" w:type="dxa"/>
          </w:tcPr>
          <w:p w14:paraId="108164AF" w14:textId="4DD0A9A1" w:rsidR="00FB1475" w:rsidRPr="00A07251" w:rsidDel="0005484A" w:rsidRDefault="00FB1475" w:rsidP="00AE46BE">
            <w:pPr>
              <w:pStyle w:val="TAL"/>
              <w:rPr>
                <w:del w:id="41" w:author="R&amp;S" w:date="2022-08-04T12:14:00Z"/>
              </w:rPr>
            </w:pPr>
            <w:del w:id="42" w:author="R&amp;S" w:date="2022-08-04T12:14:00Z">
              <w:r w:rsidRPr="00A07251" w:rsidDel="0005484A">
                <w:delText xml:space="preserve">    </w:delText>
              </w:r>
            </w:del>
            <w:del w:id="43" w:author="R&amp;S" w:date="2022-08-04T12:11:00Z">
              <w:r w:rsidRPr="00A07251" w:rsidDel="0005484A">
                <w:delText>periodic SEQUENCE {</w:delText>
              </w:r>
            </w:del>
          </w:p>
        </w:tc>
        <w:tc>
          <w:tcPr>
            <w:tcW w:w="2267" w:type="dxa"/>
          </w:tcPr>
          <w:p w14:paraId="4F0052E2" w14:textId="5908573C" w:rsidR="00FB1475" w:rsidRPr="00A07251" w:rsidDel="0005484A" w:rsidRDefault="00FB1475" w:rsidP="00AE46BE">
            <w:pPr>
              <w:pStyle w:val="TAL"/>
              <w:rPr>
                <w:del w:id="44" w:author="R&amp;S" w:date="2022-08-04T12:14:00Z"/>
              </w:rPr>
            </w:pPr>
          </w:p>
        </w:tc>
        <w:tc>
          <w:tcPr>
            <w:tcW w:w="1700" w:type="dxa"/>
          </w:tcPr>
          <w:p w14:paraId="5A78829D" w14:textId="30077928" w:rsidR="00FB1475" w:rsidRPr="00A07251" w:rsidDel="0005484A" w:rsidRDefault="00FB1475" w:rsidP="00AE46BE">
            <w:pPr>
              <w:pStyle w:val="TAL"/>
              <w:rPr>
                <w:del w:id="45" w:author="R&amp;S" w:date="2022-08-04T12:14:00Z"/>
              </w:rPr>
            </w:pPr>
          </w:p>
        </w:tc>
        <w:tc>
          <w:tcPr>
            <w:tcW w:w="1245" w:type="dxa"/>
          </w:tcPr>
          <w:p w14:paraId="5C37AB0F" w14:textId="29BFBDA3" w:rsidR="00FB1475" w:rsidRPr="00A07251" w:rsidDel="0005484A" w:rsidRDefault="00FB1475" w:rsidP="00AE46BE">
            <w:pPr>
              <w:pStyle w:val="TAL"/>
              <w:rPr>
                <w:del w:id="46" w:author="R&amp;S" w:date="2022-08-04T12:14:00Z"/>
              </w:rPr>
            </w:pPr>
          </w:p>
        </w:tc>
      </w:tr>
      <w:tr w:rsidR="00FB1475" w:rsidRPr="00A07251" w:rsidDel="0005484A" w14:paraId="2AF9607D" w14:textId="05C0A617" w:rsidTr="00AE46BE">
        <w:trPr>
          <w:del w:id="47" w:author="R&amp;S" w:date="2022-08-04T12:14:00Z"/>
        </w:trPr>
        <w:tc>
          <w:tcPr>
            <w:tcW w:w="4535" w:type="dxa"/>
          </w:tcPr>
          <w:p w14:paraId="435DDF22" w14:textId="572A126C" w:rsidR="00FB1475" w:rsidRPr="00A07251" w:rsidDel="0005484A" w:rsidRDefault="00FB1475" w:rsidP="00AE46BE">
            <w:pPr>
              <w:pStyle w:val="TAL"/>
              <w:rPr>
                <w:del w:id="48" w:author="R&amp;S" w:date="2022-08-04T12:14:00Z"/>
              </w:rPr>
            </w:pPr>
            <w:del w:id="49" w:author="R&amp;S" w:date="2022-08-04T12:11:00Z">
              <w:r w:rsidRPr="00A07251" w:rsidDel="0005484A">
                <w:delText xml:space="preserve">      reportSlotConfig</w:delText>
              </w:r>
            </w:del>
          </w:p>
        </w:tc>
        <w:tc>
          <w:tcPr>
            <w:tcW w:w="2267" w:type="dxa"/>
          </w:tcPr>
          <w:p w14:paraId="0345EDC7" w14:textId="0411ABE1" w:rsidR="00FB1475" w:rsidRPr="00A07251" w:rsidDel="0005484A" w:rsidRDefault="00FB1475" w:rsidP="00AE46BE">
            <w:pPr>
              <w:pStyle w:val="TAL"/>
              <w:rPr>
                <w:del w:id="50" w:author="R&amp;S" w:date="2022-08-04T12:14:00Z"/>
              </w:rPr>
            </w:pPr>
            <w:del w:id="51" w:author="R&amp;S" w:date="2022-08-04T12:11:00Z">
              <w:r w:rsidRPr="00A07251" w:rsidDel="0005484A">
                <w:delText>CSI-ReportPeriodicityAndOffset</w:delText>
              </w:r>
            </w:del>
          </w:p>
        </w:tc>
        <w:tc>
          <w:tcPr>
            <w:tcW w:w="1700" w:type="dxa"/>
          </w:tcPr>
          <w:p w14:paraId="2CBF9747" w14:textId="34FB86C5" w:rsidR="00FB1475" w:rsidRPr="00A07251" w:rsidDel="0005484A" w:rsidRDefault="00FB1475" w:rsidP="00AE46BE">
            <w:pPr>
              <w:pStyle w:val="TAL"/>
              <w:rPr>
                <w:del w:id="52" w:author="R&amp;S" w:date="2022-08-04T12:14:00Z"/>
              </w:rPr>
            </w:pPr>
            <w:del w:id="53" w:author="R&amp;S" w:date="2022-08-04T12:10:00Z">
              <w:r w:rsidRPr="00A07251" w:rsidDel="0005484A">
                <w:delText>5/1</w:delText>
              </w:r>
            </w:del>
          </w:p>
        </w:tc>
        <w:tc>
          <w:tcPr>
            <w:tcW w:w="1245" w:type="dxa"/>
          </w:tcPr>
          <w:p w14:paraId="4D1B4A2C" w14:textId="306DF79A" w:rsidR="00FB1475" w:rsidRPr="00A07251" w:rsidDel="0005484A" w:rsidRDefault="00FB1475" w:rsidP="00AE46BE">
            <w:pPr>
              <w:pStyle w:val="TAL"/>
              <w:rPr>
                <w:del w:id="54" w:author="R&amp;S" w:date="2022-08-04T12:14:00Z"/>
              </w:rPr>
            </w:pPr>
          </w:p>
        </w:tc>
      </w:tr>
      <w:tr w:rsidR="00FB1475" w:rsidRPr="00A07251" w:rsidDel="0005484A" w14:paraId="17A9AE89" w14:textId="5248CE50" w:rsidTr="00AE46BE">
        <w:trPr>
          <w:del w:id="55" w:author="R&amp;S" w:date="2022-08-04T12:14:00Z"/>
        </w:trPr>
        <w:tc>
          <w:tcPr>
            <w:tcW w:w="4535" w:type="dxa"/>
          </w:tcPr>
          <w:p w14:paraId="3BF76178" w14:textId="6FC593A0" w:rsidR="00FB1475" w:rsidRPr="00A07251" w:rsidDel="0005484A" w:rsidRDefault="00FB1475" w:rsidP="00AE46BE">
            <w:pPr>
              <w:pStyle w:val="TAL"/>
              <w:rPr>
                <w:del w:id="56" w:author="R&amp;S" w:date="2022-08-04T12:14:00Z"/>
              </w:rPr>
            </w:pPr>
            <w:del w:id="57" w:author="R&amp;S" w:date="2022-08-04T12:14:00Z">
              <w:r w:rsidRPr="00A07251" w:rsidDel="0005484A">
                <w:delText xml:space="preserve">    }</w:delText>
              </w:r>
            </w:del>
          </w:p>
        </w:tc>
        <w:tc>
          <w:tcPr>
            <w:tcW w:w="2267" w:type="dxa"/>
          </w:tcPr>
          <w:p w14:paraId="1C630C11" w14:textId="09BD483B" w:rsidR="00FB1475" w:rsidRPr="00A07251" w:rsidDel="0005484A" w:rsidRDefault="00FB1475" w:rsidP="00AE46BE">
            <w:pPr>
              <w:pStyle w:val="TAL"/>
              <w:rPr>
                <w:del w:id="58" w:author="R&amp;S" w:date="2022-08-04T12:14:00Z"/>
              </w:rPr>
            </w:pPr>
          </w:p>
        </w:tc>
        <w:tc>
          <w:tcPr>
            <w:tcW w:w="1700" w:type="dxa"/>
          </w:tcPr>
          <w:p w14:paraId="1ED2A8FE" w14:textId="3D88B083" w:rsidR="00FB1475" w:rsidRPr="00A07251" w:rsidDel="0005484A" w:rsidRDefault="00FB1475" w:rsidP="00AE46BE">
            <w:pPr>
              <w:pStyle w:val="TAL"/>
              <w:rPr>
                <w:del w:id="59" w:author="R&amp;S" w:date="2022-08-04T12:14:00Z"/>
              </w:rPr>
            </w:pPr>
          </w:p>
        </w:tc>
        <w:tc>
          <w:tcPr>
            <w:tcW w:w="1245" w:type="dxa"/>
          </w:tcPr>
          <w:p w14:paraId="12A9D053" w14:textId="3FE86A75" w:rsidR="00FB1475" w:rsidRPr="00A07251" w:rsidDel="0005484A" w:rsidRDefault="00FB1475" w:rsidP="00AE46BE">
            <w:pPr>
              <w:pStyle w:val="TAL"/>
              <w:rPr>
                <w:del w:id="60" w:author="R&amp;S" w:date="2022-08-04T12:14:00Z"/>
              </w:rPr>
            </w:pPr>
          </w:p>
        </w:tc>
      </w:tr>
      <w:tr w:rsidR="00FB1475" w:rsidRPr="00A07251" w:rsidDel="0005484A" w14:paraId="22A5B76B" w14:textId="565F0760" w:rsidTr="00AE46BE">
        <w:trPr>
          <w:del w:id="61" w:author="R&amp;S" w:date="2022-08-04T12:14:00Z"/>
        </w:trPr>
        <w:tc>
          <w:tcPr>
            <w:tcW w:w="4535" w:type="dxa"/>
          </w:tcPr>
          <w:p w14:paraId="639981F4" w14:textId="326F321D" w:rsidR="00FB1475" w:rsidRPr="00A07251" w:rsidDel="0005484A" w:rsidRDefault="00FB1475" w:rsidP="00AE46BE">
            <w:pPr>
              <w:pStyle w:val="TAL"/>
              <w:rPr>
                <w:del w:id="62" w:author="R&amp;S" w:date="2022-08-04T12:14:00Z"/>
              </w:rPr>
            </w:pPr>
            <w:del w:id="63" w:author="R&amp;S" w:date="2022-08-04T12:14:00Z">
              <w:r w:rsidRPr="00A07251" w:rsidDel="0005484A">
                <w:delText xml:space="preserve">  }</w:delText>
              </w:r>
            </w:del>
          </w:p>
        </w:tc>
        <w:tc>
          <w:tcPr>
            <w:tcW w:w="2267" w:type="dxa"/>
          </w:tcPr>
          <w:p w14:paraId="131B52B9" w14:textId="6EE255B4" w:rsidR="00FB1475" w:rsidRPr="00A07251" w:rsidDel="0005484A" w:rsidRDefault="00FB1475" w:rsidP="00AE46BE">
            <w:pPr>
              <w:pStyle w:val="TAL"/>
              <w:rPr>
                <w:del w:id="64" w:author="R&amp;S" w:date="2022-08-04T12:14:00Z"/>
              </w:rPr>
            </w:pPr>
          </w:p>
        </w:tc>
        <w:tc>
          <w:tcPr>
            <w:tcW w:w="1700" w:type="dxa"/>
          </w:tcPr>
          <w:p w14:paraId="1A4137F6" w14:textId="7BFECC0E" w:rsidR="00FB1475" w:rsidRPr="00A07251" w:rsidDel="0005484A" w:rsidRDefault="00FB1475" w:rsidP="00AE46BE">
            <w:pPr>
              <w:pStyle w:val="TAL"/>
              <w:rPr>
                <w:del w:id="65" w:author="R&amp;S" w:date="2022-08-04T12:14:00Z"/>
              </w:rPr>
            </w:pPr>
          </w:p>
        </w:tc>
        <w:tc>
          <w:tcPr>
            <w:tcW w:w="1245" w:type="dxa"/>
          </w:tcPr>
          <w:p w14:paraId="530C870C" w14:textId="78E7240D" w:rsidR="00FB1475" w:rsidRPr="00A07251" w:rsidDel="0005484A" w:rsidRDefault="00FB1475" w:rsidP="00AE46BE">
            <w:pPr>
              <w:pStyle w:val="TAL"/>
              <w:rPr>
                <w:del w:id="66" w:author="R&amp;S" w:date="2022-08-04T12:14:00Z"/>
              </w:rPr>
            </w:pPr>
          </w:p>
        </w:tc>
      </w:tr>
      <w:tr w:rsidR="00FB1475" w:rsidRPr="00A07251" w:rsidDel="0005484A" w14:paraId="7BB4269A" w14:textId="70BF0938" w:rsidTr="00AE46BE">
        <w:trPr>
          <w:del w:id="67" w:author="R&amp;S" w:date="2022-08-04T12:14:00Z"/>
        </w:trPr>
        <w:tc>
          <w:tcPr>
            <w:tcW w:w="4535" w:type="dxa"/>
          </w:tcPr>
          <w:p w14:paraId="4A7A5877" w14:textId="300A512C" w:rsidR="00FB1475" w:rsidRPr="00A07251" w:rsidDel="0005484A" w:rsidRDefault="00FB1475" w:rsidP="00AE46BE">
            <w:pPr>
              <w:pStyle w:val="TAL"/>
              <w:rPr>
                <w:del w:id="68" w:author="R&amp;S" w:date="2022-08-04T12:14:00Z"/>
              </w:rPr>
            </w:pPr>
            <w:del w:id="69" w:author="R&amp;S" w:date="2022-08-04T12:14:00Z">
              <w:r w:rsidRPr="00A07251" w:rsidDel="0005484A">
                <w:delText xml:space="preserve">  reportFreqConfiguration  SEQUENCE {</w:delText>
              </w:r>
            </w:del>
          </w:p>
        </w:tc>
        <w:tc>
          <w:tcPr>
            <w:tcW w:w="2267" w:type="dxa"/>
          </w:tcPr>
          <w:p w14:paraId="52A0A9D7" w14:textId="16D8D157" w:rsidR="00FB1475" w:rsidRPr="00A07251" w:rsidDel="0005484A" w:rsidRDefault="00FB1475" w:rsidP="00AE46BE">
            <w:pPr>
              <w:pStyle w:val="TAL"/>
              <w:rPr>
                <w:del w:id="70" w:author="R&amp;S" w:date="2022-08-04T12:14:00Z"/>
              </w:rPr>
            </w:pPr>
          </w:p>
        </w:tc>
        <w:tc>
          <w:tcPr>
            <w:tcW w:w="1700" w:type="dxa"/>
          </w:tcPr>
          <w:p w14:paraId="78A08A6C" w14:textId="16E3AD9B" w:rsidR="00FB1475" w:rsidRPr="00A07251" w:rsidDel="0005484A" w:rsidRDefault="00FB1475" w:rsidP="00AE46BE">
            <w:pPr>
              <w:pStyle w:val="TAL"/>
              <w:rPr>
                <w:del w:id="71" w:author="R&amp;S" w:date="2022-08-04T12:14:00Z"/>
              </w:rPr>
            </w:pPr>
          </w:p>
        </w:tc>
        <w:tc>
          <w:tcPr>
            <w:tcW w:w="1245" w:type="dxa"/>
          </w:tcPr>
          <w:p w14:paraId="41EB51F6" w14:textId="3787D339" w:rsidR="00FB1475" w:rsidRPr="00A07251" w:rsidDel="0005484A" w:rsidRDefault="00FB1475" w:rsidP="00AE46BE">
            <w:pPr>
              <w:pStyle w:val="TAL"/>
              <w:rPr>
                <w:del w:id="72" w:author="R&amp;S" w:date="2022-08-04T12:14:00Z"/>
              </w:rPr>
            </w:pPr>
          </w:p>
        </w:tc>
      </w:tr>
      <w:tr w:rsidR="00FB1475" w:rsidRPr="00A07251" w:rsidDel="0005484A" w14:paraId="521F637B" w14:textId="1A088B73" w:rsidTr="00AE46BE">
        <w:trPr>
          <w:del w:id="73" w:author="R&amp;S" w:date="2022-08-04T12:14:00Z"/>
        </w:trPr>
        <w:tc>
          <w:tcPr>
            <w:tcW w:w="4535" w:type="dxa"/>
          </w:tcPr>
          <w:p w14:paraId="4939D2C9" w14:textId="66482742" w:rsidR="00FB1475" w:rsidRPr="00A07251" w:rsidDel="0005484A" w:rsidRDefault="00FB1475" w:rsidP="00AE46BE">
            <w:pPr>
              <w:pStyle w:val="TAL"/>
              <w:rPr>
                <w:del w:id="74" w:author="R&amp;S" w:date="2022-08-04T12:14:00Z"/>
              </w:rPr>
            </w:pPr>
            <w:del w:id="75" w:author="R&amp;S" w:date="2022-08-04T12:14:00Z">
              <w:r w:rsidRPr="00A07251" w:rsidDel="0005484A">
                <w:delText xml:space="preserve">    csi-ReportingBand CHOICE{</w:delText>
              </w:r>
            </w:del>
          </w:p>
        </w:tc>
        <w:tc>
          <w:tcPr>
            <w:tcW w:w="2267" w:type="dxa"/>
          </w:tcPr>
          <w:p w14:paraId="4A585823" w14:textId="7916FEFE" w:rsidR="00FB1475" w:rsidRPr="00A07251" w:rsidDel="0005484A" w:rsidRDefault="00FB1475" w:rsidP="00AE46BE">
            <w:pPr>
              <w:pStyle w:val="TAL"/>
              <w:rPr>
                <w:del w:id="76" w:author="R&amp;S" w:date="2022-08-04T12:14:00Z"/>
              </w:rPr>
            </w:pPr>
          </w:p>
        </w:tc>
        <w:tc>
          <w:tcPr>
            <w:tcW w:w="1700" w:type="dxa"/>
          </w:tcPr>
          <w:p w14:paraId="3A3A1EDE" w14:textId="02414552" w:rsidR="00FB1475" w:rsidRPr="00A07251" w:rsidDel="0005484A" w:rsidRDefault="00FB1475" w:rsidP="00AE46BE">
            <w:pPr>
              <w:pStyle w:val="TAL"/>
              <w:rPr>
                <w:del w:id="77" w:author="R&amp;S" w:date="2022-08-04T12:14:00Z"/>
              </w:rPr>
            </w:pPr>
          </w:p>
        </w:tc>
        <w:tc>
          <w:tcPr>
            <w:tcW w:w="1245" w:type="dxa"/>
          </w:tcPr>
          <w:p w14:paraId="62BEF08E" w14:textId="1D0D15C3" w:rsidR="00FB1475" w:rsidRPr="00A07251" w:rsidDel="0005484A" w:rsidRDefault="00FB1475" w:rsidP="00AE46BE">
            <w:pPr>
              <w:pStyle w:val="TAL"/>
              <w:rPr>
                <w:del w:id="78" w:author="R&amp;S" w:date="2022-08-04T12:14:00Z"/>
              </w:rPr>
            </w:pPr>
          </w:p>
        </w:tc>
      </w:tr>
      <w:tr w:rsidR="00FB1475" w:rsidRPr="00A07251" w:rsidDel="0005484A" w14:paraId="11815F5F" w14:textId="178AEAF7" w:rsidTr="00AE46BE">
        <w:trPr>
          <w:del w:id="79" w:author="R&amp;S" w:date="2022-08-04T12:14:00Z"/>
        </w:trPr>
        <w:tc>
          <w:tcPr>
            <w:tcW w:w="4535" w:type="dxa"/>
          </w:tcPr>
          <w:p w14:paraId="1938551B" w14:textId="387F6D8C" w:rsidR="00FB1475" w:rsidRPr="00A07251" w:rsidDel="0005484A" w:rsidRDefault="00FB1475" w:rsidP="00AE46BE">
            <w:pPr>
              <w:pStyle w:val="TAL"/>
              <w:rPr>
                <w:del w:id="80" w:author="R&amp;S" w:date="2022-08-04T12:14:00Z"/>
              </w:rPr>
            </w:pPr>
            <w:del w:id="81" w:author="R&amp;S" w:date="2022-08-04T12:14:00Z">
              <w:r w:rsidRPr="00A07251" w:rsidDel="0005484A">
                <w:delText xml:space="preserve">       Subbands7</w:delText>
              </w:r>
            </w:del>
          </w:p>
        </w:tc>
        <w:tc>
          <w:tcPr>
            <w:tcW w:w="2267" w:type="dxa"/>
          </w:tcPr>
          <w:p w14:paraId="2125A41C" w14:textId="3E02029D" w:rsidR="00FB1475" w:rsidRPr="00A07251" w:rsidDel="0005484A" w:rsidRDefault="00FB1475" w:rsidP="00AE46BE">
            <w:pPr>
              <w:pStyle w:val="TAL"/>
              <w:rPr>
                <w:del w:id="82" w:author="R&amp;S" w:date="2022-08-04T12:14:00Z"/>
              </w:rPr>
            </w:pPr>
            <w:del w:id="83" w:author="R&amp;S" w:date="2022-08-04T12:14:00Z">
              <w:r w:rsidRPr="00A07251" w:rsidDel="0005484A">
                <w:delText>1111111</w:delText>
              </w:r>
            </w:del>
          </w:p>
        </w:tc>
        <w:tc>
          <w:tcPr>
            <w:tcW w:w="1700" w:type="dxa"/>
          </w:tcPr>
          <w:p w14:paraId="3C157B99" w14:textId="6E2B1D92" w:rsidR="00FB1475" w:rsidRPr="00A07251" w:rsidDel="0005484A" w:rsidRDefault="00FB1475" w:rsidP="00AE46BE">
            <w:pPr>
              <w:pStyle w:val="TAL"/>
              <w:rPr>
                <w:del w:id="84" w:author="R&amp;S" w:date="2022-08-04T12:14:00Z"/>
              </w:rPr>
            </w:pPr>
          </w:p>
        </w:tc>
        <w:tc>
          <w:tcPr>
            <w:tcW w:w="1245" w:type="dxa"/>
          </w:tcPr>
          <w:p w14:paraId="1F33639E" w14:textId="071A5065" w:rsidR="00FB1475" w:rsidRPr="00A07251" w:rsidDel="0005484A" w:rsidRDefault="00FB1475" w:rsidP="00AE46BE">
            <w:pPr>
              <w:pStyle w:val="TAL"/>
              <w:rPr>
                <w:del w:id="85" w:author="R&amp;S" w:date="2022-08-04T12:14:00Z"/>
              </w:rPr>
            </w:pPr>
          </w:p>
        </w:tc>
      </w:tr>
      <w:tr w:rsidR="00FB1475" w:rsidRPr="00A07251" w:rsidDel="0005484A" w14:paraId="70D4F219" w14:textId="72A5488A" w:rsidTr="00AE46BE">
        <w:trPr>
          <w:del w:id="86" w:author="R&amp;S" w:date="2022-08-04T12:14:00Z"/>
        </w:trPr>
        <w:tc>
          <w:tcPr>
            <w:tcW w:w="4535" w:type="dxa"/>
          </w:tcPr>
          <w:p w14:paraId="2B34711E" w14:textId="00807CA4" w:rsidR="00FB1475" w:rsidRPr="00A07251" w:rsidDel="0005484A" w:rsidRDefault="00FB1475" w:rsidP="00AE46BE">
            <w:pPr>
              <w:pStyle w:val="TAL"/>
              <w:rPr>
                <w:del w:id="87" w:author="R&amp;S" w:date="2022-08-04T12:14:00Z"/>
              </w:rPr>
            </w:pPr>
            <w:del w:id="88" w:author="R&amp;S" w:date="2022-08-04T12:14:00Z">
              <w:r w:rsidRPr="00A07251" w:rsidDel="0005484A">
                <w:delText xml:space="preserve">    }</w:delText>
              </w:r>
            </w:del>
          </w:p>
        </w:tc>
        <w:tc>
          <w:tcPr>
            <w:tcW w:w="2267" w:type="dxa"/>
          </w:tcPr>
          <w:p w14:paraId="15E448D1" w14:textId="5C3A5F6A" w:rsidR="00FB1475" w:rsidRPr="00A07251" w:rsidDel="0005484A" w:rsidRDefault="00FB1475" w:rsidP="00AE46BE">
            <w:pPr>
              <w:pStyle w:val="TAL"/>
              <w:rPr>
                <w:del w:id="89" w:author="R&amp;S" w:date="2022-08-04T12:14:00Z"/>
              </w:rPr>
            </w:pPr>
          </w:p>
        </w:tc>
        <w:tc>
          <w:tcPr>
            <w:tcW w:w="1700" w:type="dxa"/>
          </w:tcPr>
          <w:p w14:paraId="71CA4740" w14:textId="466B5C6C" w:rsidR="00FB1475" w:rsidRPr="00A07251" w:rsidDel="0005484A" w:rsidRDefault="00FB1475" w:rsidP="00AE46BE">
            <w:pPr>
              <w:pStyle w:val="TAL"/>
              <w:rPr>
                <w:del w:id="90" w:author="R&amp;S" w:date="2022-08-04T12:14:00Z"/>
              </w:rPr>
            </w:pPr>
          </w:p>
        </w:tc>
        <w:tc>
          <w:tcPr>
            <w:tcW w:w="1245" w:type="dxa"/>
          </w:tcPr>
          <w:p w14:paraId="781C4D78" w14:textId="1FC5644B" w:rsidR="00FB1475" w:rsidRPr="00A07251" w:rsidDel="0005484A" w:rsidRDefault="00FB1475" w:rsidP="00AE46BE">
            <w:pPr>
              <w:pStyle w:val="TAL"/>
              <w:rPr>
                <w:del w:id="91" w:author="R&amp;S" w:date="2022-08-04T12:14:00Z"/>
              </w:rPr>
            </w:pPr>
          </w:p>
        </w:tc>
      </w:tr>
      <w:tr w:rsidR="00FB1475" w:rsidRPr="00A07251" w:rsidDel="0005484A" w14:paraId="407C24CE" w14:textId="51AD2D8F" w:rsidTr="00AE46BE">
        <w:trPr>
          <w:del w:id="92" w:author="R&amp;S" w:date="2022-08-04T12:14:00Z"/>
        </w:trPr>
        <w:tc>
          <w:tcPr>
            <w:tcW w:w="4535" w:type="dxa"/>
          </w:tcPr>
          <w:p w14:paraId="34588C83" w14:textId="38622FA1" w:rsidR="00FB1475" w:rsidRPr="00A07251" w:rsidDel="0005484A" w:rsidRDefault="00FB1475" w:rsidP="00AE46BE">
            <w:pPr>
              <w:pStyle w:val="TAL"/>
              <w:rPr>
                <w:del w:id="93" w:author="R&amp;S" w:date="2022-08-04T12:14:00Z"/>
              </w:rPr>
            </w:pPr>
            <w:del w:id="94" w:author="R&amp;S" w:date="2022-08-04T12:14:00Z">
              <w:r w:rsidRPr="00A07251" w:rsidDel="0005484A">
                <w:delText xml:space="preserve">  }</w:delText>
              </w:r>
            </w:del>
          </w:p>
        </w:tc>
        <w:tc>
          <w:tcPr>
            <w:tcW w:w="2267" w:type="dxa"/>
          </w:tcPr>
          <w:p w14:paraId="441358ED" w14:textId="29C9F56D" w:rsidR="00FB1475" w:rsidRPr="00A07251" w:rsidDel="0005484A" w:rsidRDefault="00FB1475" w:rsidP="00AE46BE">
            <w:pPr>
              <w:pStyle w:val="TAL"/>
              <w:rPr>
                <w:del w:id="95" w:author="R&amp;S" w:date="2022-08-04T12:14:00Z"/>
              </w:rPr>
            </w:pPr>
          </w:p>
        </w:tc>
        <w:tc>
          <w:tcPr>
            <w:tcW w:w="1700" w:type="dxa"/>
          </w:tcPr>
          <w:p w14:paraId="3547660C" w14:textId="43D92A71" w:rsidR="00FB1475" w:rsidRPr="00A07251" w:rsidDel="0005484A" w:rsidRDefault="00FB1475" w:rsidP="00AE46BE">
            <w:pPr>
              <w:pStyle w:val="TAL"/>
              <w:rPr>
                <w:del w:id="96" w:author="R&amp;S" w:date="2022-08-04T12:14:00Z"/>
              </w:rPr>
            </w:pPr>
          </w:p>
        </w:tc>
        <w:tc>
          <w:tcPr>
            <w:tcW w:w="1245" w:type="dxa"/>
          </w:tcPr>
          <w:p w14:paraId="0F22AE0F" w14:textId="7D3E14B4" w:rsidR="00FB1475" w:rsidRPr="00A07251" w:rsidDel="0005484A" w:rsidRDefault="00FB1475" w:rsidP="00AE46BE">
            <w:pPr>
              <w:pStyle w:val="TAL"/>
              <w:rPr>
                <w:del w:id="97" w:author="R&amp;S" w:date="2022-08-04T12:14:00Z"/>
              </w:rPr>
            </w:pPr>
          </w:p>
        </w:tc>
      </w:tr>
      <w:tr w:rsidR="00FB1475" w:rsidRPr="00A07251" w:rsidDel="0005484A" w14:paraId="0B065858" w14:textId="6CCF2DF1" w:rsidTr="00AE46BE">
        <w:trPr>
          <w:del w:id="98" w:author="R&amp;S" w:date="2022-08-04T12:14:00Z"/>
        </w:trPr>
        <w:tc>
          <w:tcPr>
            <w:tcW w:w="4535" w:type="dxa"/>
          </w:tcPr>
          <w:p w14:paraId="759CC4E1" w14:textId="1AE17C7D" w:rsidR="00FB1475" w:rsidRPr="00A07251" w:rsidDel="0005484A" w:rsidRDefault="00FB1475" w:rsidP="00AE46BE">
            <w:pPr>
              <w:pStyle w:val="TAL"/>
              <w:rPr>
                <w:del w:id="99" w:author="R&amp;S" w:date="2022-08-04T12:14:00Z"/>
              </w:rPr>
            </w:pPr>
            <w:del w:id="100" w:author="R&amp;S" w:date="2022-08-04T12:14:00Z">
              <w:r w:rsidRPr="00A07251" w:rsidDel="0005484A">
                <w:delText>}</w:delText>
              </w:r>
            </w:del>
          </w:p>
        </w:tc>
        <w:tc>
          <w:tcPr>
            <w:tcW w:w="2267" w:type="dxa"/>
          </w:tcPr>
          <w:p w14:paraId="1A39E7F9" w14:textId="57718E11" w:rsidR="00FB1475" w:rsidRPr="00A07251" w:rsidDel="0005484A" w:rsidRDefault="00FB1475" w:rsidP="00AE46BE">
            <w:pPr>
              <w:pStyle w:val="TAL"/>
              <w:rPr>
                <w:del w:id="101" w:author="R&amp;S" w:date="2022-08-04T12:14:00Z"/>
              </w:rPr>
            </w:pPr>
          </w:p>
        </w:tc>
        <w:tc>
          <w:tcPr>
            <w:tcW w:w="1700" w:type="dxa"/>
          </w:tcPr>
          <w:p w14:paraId="3A84F53A" w14:textId="3A640708" w:rsidR="00FB1475" w:rsidRPr="00A07251" w:rsidDel="0005484A" w:rsidRDefault="00FB1475" w:rsidP="00AE46BE">
            <w:pPr>
              <w:pStyle w:val="TAL"/>
              <w:rPr>
                <w:del w:id="102" w:author="R&amp;S" w:date="2022-08-04T12:14:00Z"/>
              </w:rPr>
            </w:pPr>
          </w:p>
        </w:tc>
        <w:tc>
          <w:tcPr>
            <w:tcW w:w="1245" w:type="dxa"/>
          </w:tcPr>
          <w:p w14:paraId="19C08DA3" w14:textId="2A6E841E" w:rsidR="00FB1475" w:rsidRPr="00A07251" w:rsidDel="0005484A" w:rsidRDefault="00FB1475" w:rsidP="00AE46BE">
            <w:pPr>
              <w:pStyle w:val="TAL"/>
              <w:rPr>
                <w:del w:id="103" w:author="R&amp;S" w:date="2022-08-04T12:14:00Z"/>
              </w:rPr>
            </w:pPr>
          </w:p>
        </w:tc>
      </w:tr>
    </w:tbl>
    <w:p w14:paraId="0D77EF4E" w14:textId="77777777" w:rsidR="00FB1475" w:rsidRPr="00A07251" w:rsidRDefault="00FB1475" w:rsidP="00FB1475"/>
    <w:p w14:paraId="4D2433D0" w14:textId="3F2553EA" w:rsidR="00FB1475" w:rsidRPr="00A07251" w:rsidRDefault="00FB1475" w:rsidP="00FB1475">
      <w:pPr>
        <w:pStyle w:val="TH"/>
        <w:rPr>
          <w:i/>
          <w:iCs/>
        </w:rPr>
      </w:pPr>
      <w:r w:rsidRPr="00A07251">
        <w:t>Table 6.2.2.1.1.1.4.</w:t>
      </w:r>
      <w:del w:id="104" w:author="R&amp;S" w:date="2022-08-06T11:21:00Z">
        <w:r w:rsidRPr="00A07251" w:rsidDel="00876AD5">
          <w:delText>4</w:delText>
        </w:r>
      </w:del>
      <w:ins w:id="105" w:author="R&amp;S" w:date="2022-08-06T11:21:00Z">
        <w:r w:rsidR="00876AD5">
          <w:t>3</w:t>
        </w:r>
      </w:ins>
      <w:r w:rsidRPr="00A07251">
        <w:t xml:space="preserve">_1-2: </w:t>
      </w:r>
      <w:del w:id="106" w:author="R&amp;S" w:date="2022-08-04T12:21:00Z">
        <w:r w:rsidRPr="00A07251" w:rsidDel="0005484A">
          <w:rPr>
            <w:i/>
            <w:iCs/>
          </w:rPr>
          <w:delText>CodebookConfig</w:delText>
        </w:r>
      </w:del>
      <w:ins w:id="107" w:author="R&amp;S" w:date="2022-08-04T12:21:00Z">
        <w:r w:rsidR="0005484A">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475" w:rsidRPr="00A07251" w:rsidDel="0005484A" w14:paraId="5DEA9A8F" w14:textId="29118CAF" w:rsidTr="00AE46BE">
        <w:trPr>
          <w:del w:id="108" w:author="R&amp;S" w:date="2022-08-04T12:21:00Z"/>
        </w:trPr>
        <w:tc>
          <w:tcPr>
            <w:tcW w:w="9747" w:type="dxa"/>
            <w:gridSpan w:val="4"/>
          </w:tcPr>
          <w:p w14:paraId="00E4A069" w14:textId="2C6490BE" w:rsidR="00FB1475" w:rsidRPr="00A07251" w:rsidDel="0005484A" w:rsidRDefault="00FB1475" w:rsidP="00AE46BE">
            <w:pPr>
              <w:pStyle w:val="TAH"/>
              <w:jc w:val="left"/>
              <w:rPr>
                <w:del w:id="109" w:author="R&amp;S" w:date="2022-08-04T12:21:00Z"/>
                <w:b w:val="0"/>
              </w:rPr>
            </w:pPr>
            <w:del w:id="110" w:author="R&amp;S" w:date="2022-08-04T12:21:00Z">
              <w:r w:rsidRPr="00A07251" w:rsidDel="0005484A">
                <w:rPr>
                  <w:b w:val="0"/>
                </w:rPr>
                <w:delText xml:space="preserve">Derivation Path: TS38.508-1 [6], Table 4.6.3-25 </w:delText>
              </w:r>
            </w:del>
          </w:p>
        </w:tc>
      </w:tr>
      <w:tr w:rsidR="00FB1475" w:rsidRPr="00A07251" w:rsidDel="0005484A" w14:paraId="50FBC691" w14:textId="06D1EFA1" w:rsidTr="00AE46BE">
        <w:trPr>
          <w:del w:id="111" w:author="R&amp;S" w:date="2022-08-04T12:21:00Z"/>
        </w:trPr>
        <w:tc>
          <w:tcPr>
            <w:tcW w:w="4535" w:type="dxa"/>
          </w:tcPr>
          <w:p w14:paraId="0C38458E" w14:textId="6C6325C1" w:rsidR="00FB1475" w:rsidRPr="00A07251" w:rsidDel="0005484A" w:rsidRDefault="00FB1475" w:rsidP="00AE46BE">
            <w:pPr>
              <w:pStyle w:val="TAH"/>
              <w:rPr>
                <w:del w:id="112" w:author="R&amp;S" w:date="2022-08-04T12:21:00Z"/>
              </w:rPr>
            </w:pPr>
            <w:del w:id="113" w:author="R&amp;S" w:date="2022-08-04T12:21:00Z">
              <w:r w:rsidRPr="00A07251" w:rsidDel="0005484A">
                <w:delText>Information Element</w:delText>
              </w:r>
            </w:del>
          </w:p>
        </w:tc>
        <w:tc>
          <w:tcPr>
            <w:tcW w:w="2267" w:type="dxa"/>
          </w:tcPr>
          <w:p w14:paraId="65D12336" w14:textId="18682AE7" w:rsidR="00FB1475" w:rsidRPr="00A07251" w:rsidDel="0005484A" w:rsidRDefault="00FB1475" w:rsidP="00AE46BE">
            <w:pPr>
              <w:pStyle w:val="TAH"/>
              <w:rPr>
                <w:del w:id="114" w:author="R&amp;S" w:date="2022-08-04T12:21:00Z"/>
              </w:rPr>
            </w:pPr>
            <w:del w:id="115" w:author="R&amp;S" w:date="2022-08-04T12:21:00Z">
              <w:r w:rsidRPr="00A07251" w:rsidDel="0005484A">
                <w:delText>Value/remark</w:delText>
              </w:r>
            </w:del>
          </w:p>
        </w:tc>
        <w:tc>
          <w:tcPr>
            <w:tcW w:w="1700" w:type="dxa"/>
          </w:tcPr>
          <w:p w14:paraId="2340CB86" w14:textId="6BB2521B" w:rsidR="00FB1475" w:rsidRPr="00A07251" w:rsidDel="0005484A" w:rsidRDefault="00FB1475" w:rsidP="00AE46BE">
            <w:pPr>
              <w:pStyle w:val="TAH"/>
              <w:rPr>
                <w:del w:id="116" w:author="R&amp;S" w:date="2022-08-04T12:21:00Z"/>
              </w:rPr>
            </w:pPr>
            <w:del w:id="117" w:author="R&amp;S" w:date="2022-08-04T12:21:00Z">
              <w:r w:rsidRPr="00A07251" w:rsidDel="0005484A">
                <w:delText>Comment</w:delText>
              </w:r>
            </w:del>
          </w:p>
        </w:tc>
        <w:tc>
          <w:tcPr>
            <w:tcW w:w="1245" w:type="dxa"/>
          </w:tcPr>
          <w:p w14:paraId="07CCA5A8" w14:textId="59FAD533" w:rsidR="00FB1475" w:rsidRPr="00A07251" w:rsidDel="0005484A" w:rsidRDefault="00FB1475" w:rsidP="00AE46BE">
            <w:pPr>
              <w:pStyle w:val="TAH"/>
              <w:rPr>
                <w:del w:id="118" w:author="R&amp;S" w:date="2022-08-04T12:21:00Z"/>
              </w:rPr>
            </w:pPr>
            <w:del w:id="119" w:author="R&amp;S" w:date="2022-08-04T12:21:00Z">
              <w:r w:rsidRPr="00A07251" w:rsidDel="0005484A">
                <w:delText>Condition</w:delText>
              </w:r>
            </w:del>
          </w:p>
        </w:tc>
      </w:tr>
      <w:tr w:rsidR="00FB1475" w:rsidRPr="00A07251" w:rsidDel="0005484A" w14:paraId="62623A04" w14:textId="7CEC58AB" w:rsidTr="00AE46BE">
        <w:trPr>
          <w:del w:id="120" w:author="R&amp;S" w:date="2022-08-04T12:21:00Z"/>
        </w:trPr>
        <w:tc>
          <w:tcPr>
            <w:tcW w:w="4535" w:type="dxa"/>
          </w:tcPr>
          <w:p w14:paraId="65FD8CC7" w14:textId="2BA10B83" w:rsidR="00FB1475" w:rsidRPr="00A07251" w:rsidDel="0005484A" w:rsidRDefault="00FB1475" w:rsidP="00AE46BE">
            <w:pPr>
              <w:pStyle w:val="TAL"/>
              <w:rPr>
                <w:del w:id="121" w:author="R&amp;S" w:date="2022-08-04T12:21:00Z"/>
              </w:rPr>
            </w:pPr>
            <w:del w:id="122" w:author="R&amp;S" w:date="2022-08-04T12:21:00Z">
              <w:r w:rsidRPr="00A07251" w:rsidDel="0005484A">
                <w:delText xml:space="preserve">CodebookConfig ::= </w:delText>
              </w:r>
              <w:r w:rsidRPr="00A07251" w:rsidDel="0005484A">
                <w:rPr>
                  <w:snapToGrid w:val="0"/>
                </w:rPr>
                <w:delText xml:space="preserve">SEQUENCE </w:delText>
              </w:r>
              <w:r w:rsidRPr="00A07251" w:rsidDel="0005484A">
                <w:delText>{</w:delText>
              </w:r>
            </w:del>
          </w:p>
        </w:tc>
        <w:tc>
          <w:tcPr>
            <w:tcW w:w="2267" w:type="dxa"/>
          </w:tcPr>
          <w:p w14:paraId="4B0EA1E8" w14:textId="5C437DB9" w:rsidR="00FB1475" w:rsidRPr="00A07251" w:rsidDel="0005484A" w:rsidRDefault="00FB1475" w:rsidP="00AE46BE">
            <w:pPr>
              <w:pStyle w:val="TAL"/>
              <w:rPr>
                <w:del w:id="123" w:author="R&amp;S" w:date="2022-08-04T12:21:00Z"/>
              </w:rPr>
            </w:pPr>
          </w:p>
        </w:tc>
        <w:tc>
          <w:tcPr>
            <w:tcW w:w="1700" w:type="dxa"/>
          </w:tcPr>
          <w:p w14:paraId="0B66258A" w14:textId="243B19F2" w:rsidR="00FB1475" w:rsidRPr="00A07251" w:rsidDel="0005484A" w:rsidRDefault="00FB1475" w:rsidP="00AE46BE">
            <w:pPr>
              <w:pStyle w:val="TAL"/>
              <w:rPr>
                <w:del w:id="124" w:author="R&amp;S" w:date="2022-08-04T12:21:00Z"/>
              </w:rPr>
            </w:pPr>
          </w:p>
        </w:tc>
        <w:tc>
          <w:tcPr>
            <w:tcW w:w="1245" w:type="dxa"/>
          </w:tcPr>
          <w:p w14:paraId="68BAD3F5" w14:textId="0A5F166F" w:rsidR="00FB1475" w:rsidRPr="00A07251" w:rsidDel="0005484A" w:rsidRDefault="00FB1475" w:rsidP="00AE46BE">
            <w:pPr>
              <w:pStyle w:val="TAL"/>
              <w:rPr>
                <w:del w:id="125" w:author="R&amp;S" w:date="2022-08-04T12:21:00Z"/>
              </w:rPr>
            </w:pPr>
          </w:p>
        </w:tc>
      </w:tr>
      <w:tr w:rsidR="00FB1475" w:rsidRPr="00A07251" w:rsidDel="0005484A" w14:paraId="70418FE9" w14:textId="6BF41C53" w:rsidTr="00AE46BE">
        <w:trPr>
          <w:del w:id="126" w:author="R&amp;S" w:date="2022-08-04T12:21:00Z"/>
        </w:trPr>
        <w:tc>
          <w:tcPr>
            <w:tcW w:w="4535" w:type="dxa"/>
          </w:tcPr>
          <w:p w14:paraId="6D588763" w14:textId="6C1494CC" w:rsidR="00FB1475" w:rsidRPr="00A07251" w:rsidDel="0005484A" w:rsidRDefault="00FB1475" w:rsidP="00AE46BE">
            <w:pPr>
              <w:pStyle w:val="TAL"/>
              <w:rPr>
                <w:del w:id="127" w:author="R&amp;S" w:date="2022-08-04T12:21:00Z"/>
              </w:rPr>
            </w:pPr>
            <w:del w:id="128" w:author="R&amp;S" w:date="2022-08-04T12:21:00Z">
              <w:r w:rsidRPr="00A07251" w:rsidDel="0005484A">
                <w:delText xml:space="preserve">  codebookType  CHOICE {</w:delText>
              </w:r>
            </w:del>
          </w:p>
        </w:tc>
        <w:tc>
          <w:tcPr>
            <w:tcW w:w="2267" w:type="dxa"/>
          </w:tcPr>
          <w:p w14:paraId="784EDC4B" w14:textId="6C9D43A7" w:rsidR="00FB1475" w:rsidRPr="00A07251" w:rsidDel="0005484A" w:rsidRDefault="00FB1475" w:rsidP="00AE46BE">
            <w:pPr>
              <w:pStyle w:val="TAL"/>
              <w:rPr>
                <w:del w:id="129" w:author="R&amp;S" w:date="2022-08-04T12:21:00Z"/>
              </w:rPr>
            </w:pPr>
          </w:p>
        </w:tc>
        <w:tc>
          <w:tcPr>
            <w:tcW w:w="1700" w:type="dxa"/>
          </w:tcPr>
          <w:p w14:paraId="046628DA" w14:textId="68394D16" w:rsidR="00FB1475" w:rsidRPr="00A07251" w:rsidDel="0005484A" w:rsidRDefault="00FB1475" w:rsidP="00AE46BE">
            <w:pPr>
              <w:pStyle w:val="TAL"/>
              <w:rPr>
                <w:del w:id="130" w:author="R&amp;S" w:date="2022-08-04T12:21:00Z"/>
              </w:rPr>
            </w:pPr>
          </w:p>
        </w:tc>
        <w:tc>
          <w:tcPr>
            <w:tcW w:w="1245" w:type="dxa"/>
          </w:tcPr>
          <w:p w14:paraId="5E39F38F" w14:textId="794F22B9" w:rsidR="00FB1475" w:rsidRPr="00A07251" w:rsidDel="0005484A" w:rsidRDefault="00FB1475" w:rsidP="00AE46BE">
            <w:pPr>
              <w:pStyle w:val="TAL"/>
              <w:rPr>
                <w:del w:id="131" w:author="R&amp;S" w:date="2022-08-04T12:21:00Z"/>
              </w:rPr>
            </w:pPr>
          </w:p>
        </w:tc>
      </w:tr>
      <w:tr w:rsidR="00FB1475" w:rsidRPr="00A07251" w:rsidDel="0005484A" w14:paraId="077FB9D1" w14:textId="1610CD03" w:rsidTr="00AE46BE">
        <w:trPr>
          <w:del w:id="132" w:author="R&amp;S" w:date="2022-08-04T12:21:00Z"/>
        </w:trPr>
        <w:tc>
          <w:tcPr>
            <w:tcW w:w="4535" w:type="dxa"/>
          </w:tcPr>
          <w:p w14:paraId="1E3ACB1E" w14:textId="15E44820" w:rsidR="00FB1475" w:rsidRPr="00A07251" w:rsidDel="0005484A" w:rsidRDefault="00FB1475" w:rsidP="00AE46BE">
            <w:pPr>
              <w:pStyle w:val="TAL"/>
              <w:rPr>
                <w:del w:id="133" w:author="R&amp;S" w:date="2022-08-04T12:21:00Z"/>
              </w:rPr>
            </w:pPr>
            <w:del w:id="134" w:author="R&amp;S" w:date="2022-08-04T12:21:00Z">
              <w:r w:rsidRPr="00A07251" w:rsidDel="0005484A">
                <w:delText xml:space="preserve">    type1  SEQUENCE {</w:delText>
              </w:r>
            </w:del>
          </w:p>
        </w:tc>
        <w:tc>
          <w:tcPr>
            <w:tcW w:w="2267" w:type="dxa"/>
          </w:tcPr>
          <w:p w14:paraId="508EFFE9" w14:textId="71AFA06E" w:rsidR="00FB1475" w:rsidRPr="00A07251" w:rsidDel="0005484A" w:rsidRDefault="00FB1475" w:rsidP="00AE46BE">
            <w:pPr>
              <w:pStyle w:val="TAL"/>
              <w:rPr>
                <w:del w:id="135" w:author="R&amp;S" w:date="2022-08-04T12:21:00Z"/>
              </w:rPr>
            </w:pPr>
          </w:p>
        </w:tc>
        <w:tc>
          <w:tcPr>
            <w:tcW w:w="1700" w:type="dxa"/>
          </w:tcPr>
          <w:p w14:paraId="18FC6876" w14:textId="79AA8DA0" w:rsidR="00FB1475" w:rsidRPr="00A07251" w:rsidDel="0005484A" w:rsidRDefault="00FB1475" w:rsidP="00AE46BE">
            <w:pPr>
              <w:pStyle w:val="TAL"/>
              <w:rPr>
                <w:del w:id="136" w:author="R&amp;S" w:date="2022-08-04T12:21:00Z"/>
              </w:rPr>
            </w:pPr>
          </w:p>
        </w:tc>
        <w:tc>
          <w:tcPr>
            <w:tcW w:w="1245" w:type="dxa"/>
          </w:tcPr>
          <w:p w14:paraId="2640300A" w14:textId="1F082219" w:rsidR="00FB1475" w:rsidRPr="00A07251" w:rsidDel="0005484A" w:rsidRDefault="00FB1475" w:rsidP="00AE46BE">
            <w:pPr>
              <w:pStyle w:val="TAL"/>
              <w:rPr>
                <w:del w:id="137" w:author="R&amp;S" w:date="2022-08-04T12:21:00Z"/>
              </w:rPr>
            </w:pPr>
          </w:p>
        </w:tc>
      </w:tr>
      <w:tr w:rsidR="00FB1475" w:rsidRPr="00A07251" w:rsidDel="0005484A" w14:paraId="345FB694" w14:textId="1672B324" w:rsidTr="00AE46BE">
        <w:trPr>
          <w:del w:id="138" w:author="R&amp;S" w:date="2022-08-04T12:21:00Z"/>
        </w:trPr>
        <w:tc>
          <w:tcPr>
            <w:tcW w:w="4535" w:type="dxa"/>
          </w:tcPr>
          <w:p w14:paraId="4A0833A8" w14:textId="0F623780" w:rsidR="00FB1475" w:rsidRPr="00A07251" w:rsidDel="0005484A" w:rsidRDefault="00FB1475" w:rsidP="00AE46BE">
            <w:pPr>
              <w:pStyle w:val="TAL"/>
              <w:rPr>
                <w:del w:id="139" w:author="R&amp;S" w:date="2022-08-04T12:21:00Z"/>
              </w:rPr>
            </w:pPr>
            <w:del w:id="140" w:author="R&amp;S" w:date="2022-08-04T12:21:00Z">
              <w:r w:rsidRPr="00A07251" w:rsidDel="0005484A">
                <w:delText xml:space="preserve">      subType CHOICE {</w:delText>
              </w:r>
            </w:del>
          </w:p>
        </w:tc>
        <w:tc>
          <w:tcPr>
            <w:tcW w:w="2267" w:type="dxa"/>
          </w:tcPr>
          <w:p w14:paraId="37B29EBB" w14:textId="45F7D39C" w:rsidR="00FB1475" w:rsidRPr="00A07251" w:rsidDel="0005484A" w:rsidRDefault="00FB1475" w:rsidP="00AE46BE">
            <w:pPr>
              <w:pStyle w:val="TAL"/>
              <w:rPr>
                <w:del w:id="141" w:author="R&amp;S" w:date="2022-08-04T12:21:00Z"/>
              </w:rPr>
            </w:pPr>
          </w:p>
        </w:tc>
        <w:tc>
          <w:tcPr>
            <w:tcW w:w="1700" w:type="dxa"/>
          </w:tcPr>
          <w:p w14:paraId="5A803895" w14:textId="4F7DE4A8" w:rsidR="00FB1475" w:rsidRPr="00A07251" w:rsidDel="0005484A" w:rsidRDefault="00FB1475" w:rsidP="00AE46BE">
            <w:pPr>
              <w:pStyle w:val="TAL"/>
              <w:rPr>
                <w:del w:id="142" w:author="R&amp;S" w:date="2022-08-04T12:21:00Z"/>
              </w:rPr>
            </w:pPr>
          </w:p>
        </w:tc>
        <w:tc>
          <w:tcPr>
            <w:tcW w:w="1245" w:type="dxa"/>
          </w:tcPr>
          <w:p w14:paraId="0407A55E" w14:textId="2BB9EAD5" w:rsidR="00FB1475" w:rsidRPr="00A07251" w:rsidDel="0005484A" w:rsidRDefault="00FB1475" w:rsidP="00AE46BE">
            <w:pPr>
              <w:pStyle w:val="TAL"/>
              <w:rPr>
                <w:del w:id="143" w:author="R&amp;S" w:date="2022-08-04T12:21:00Z"/>
              </w:rPr>
            </w:pPr>
          </w:p>
        </w:tc>
      </w:tr>
      <w:tr w:rsidR="00FB1475" w:rsidRPr="00A07251" w:rsidDel="0005484A" w14:paraId="5A371E2E" w14:textId="6544D378" w:rsidTr="00AE46BE">
        <w:trPr>
          <w:del w:id="144" w:author="R&amp;S" w:date="2022-08-04T12:21:00Z"/>
        </w:trPr>
        <w:tc>
          <w:tcPr>
            <w:tcW w:w="4535" w:type="dxa"/>
          </w:tcPr>
          <w:p w14:paraId="56EC24C8" w14:textId="7C187524" w:rsidR="00FB1475" w:rsidRPr="00A07251" w:rsidDel="0005484A" w:rsidRDefault="00FB1475" w:rsidP="00AE46BE">
            <w:pPr>
              <w:pStyle w:val="TAL"/>
              <w:rPr>
                <w:del w:id="145" w:author="R&amp;S" w:date="2022-08-04T12:21:00Z"/>
              </w:rPr>
            </w:pPr>
            <w:del w:id="146" w:author="R&amp;S" w:date="2022-08-04T12:21:00Z">
              <w:r w:rsidRPr="00A07251" w:rsidDel="0005484A">
                <w:delText xml:space="preserve">        typeI-SinglePanel SEQUENCE {</w:delText>
              </w:r>
            </w:del>
          </w:p>
        </w:tc>
        <w:tc>
          <w:tcPr>
            <w:tcW w:w="2267" w:type="dxa"/>
          </w:tcPr>
          <w:p w14:paraId="3C4BDE67" w14:textId="5152E95A" w:rsidR="00FB1475" w:rsidRPr="00A07251" w:rsidDel="0005484A" w:rsidRDefault="00FB1475" w:rsidP="00AE46BE">
            <w:pPr>
              <w:pStyle w:val="TAL"/>
              <w:rPr>
                <w:del w:id="147" w:author="R&amp;S" w:date="2022-08-04T12:21:00Z"/>
              </w:rPr>
            </w:pPr>
          </w:p>
        </w:tc>
        <w:tc>
          <w:tcPr>
            <w:tcW w:w="1700" w:type="dxa"/>
          </w:tcPr>
          <w:p w14:paraId="459FF5C7" w14:textId="74CF0486" w:rsidR="00FB1475" w:rsidRPr="00A07251" w:rsidDel="0005484A" w:rsidRDefault="00FB1475" w:rsidP="00AE46BE">
            <w:pPr>
              <w:pStyle w:val="TAL"/>
              <w:rPr>
                <w:del w:id="148" w:author="R&amp;S" w:date="2022-08-04T12:21:00Z"/>
              </w:rPr>
            </w:pPr>
          </w:p>
        </w:tc>
        <w:tc>
          <w:tcPr>
            <w:tcW w:w="1245" w:type="dxa"/>
          </w:tcPr>
          <w:p w14:paraId="24A49D66" w14:textId="44ED78EC" w:rsidR="00FB1475" w:rsidRPr="00A07251" w:rsidDel="0005484A" w:rsidRDefault="00FB1475" w:rsidP="00AE46BE">
            <w:pPr>
              <w:pStyle w:val="TAL"/>
              <w:rPr>
                <w:del w:id="149" w:author="R&amp;S" w:date="2022-08-04T12:21:00Z"/>
              </w:rPr>
            </w:pPr>
          </w:p>
        </w:tc>
      </w:tr>
      <w:tr w:rsidR="00FB1475" w:rsidRPr="00A07251" w:rsidDel="0005484A" w14:paraId="2037F022" w14:textId="73C8C5A1" w:rsidTr="00AE46BE">
        <w:trPr>
          <w:del w:id="150" w:author="R&amp;S" w:date="2022-08-04T12:21:00Z"/>
        </w:trPr>
        <w:tc>
          <w:tcPr>
            <w:tcW w:w="4535" w:type="dxa"/>
          </w:tcPr>
          <w:p w14:paraId="0F8DB988" w14:textId="4A15909B" w:rsidR="00FB1475" w:rsidRPr="00A07251" w:rsidDel="0005484A" w:rsidRDefault="00FB1475" w:rsidP="00AE46BE">
            <w:pPr>
              <w:pStyle w:val="TAL"/>
              <w:rPr>
                <w:del w:id="151" w:author="R&amp;S" w:date="2022-08-04T12:21:00Z"/>
              </w:rPr>
            </w:pPr>
            <w:del w:id="152" w:author="R&amp;S" w:date="2022-08-04T12:21:00Z">
              <w:r w:rsidRPr="00A07251" w:rsidDel="0005484A">
                <w:delText xml:space="preserve">          nrOfAntennaPorts CHOICE {</w:delText>
              </w:r>
            </w:del>
          </w:p>
        </w:tc>
        <w:tc>
          <w:tcPr>
            <w:tcW w:w="2267" w:type="dxa"/>
          </w:tcPr>
          <w:p w14:paraId="4B1362AF" w14:textId="38596C04" w:rsidR="00FB1475" w:rsidRPr="00A07251" w:rsidDel="0005484A" w:rsidRDefault="00FB1475" w:rsidP="00AE46BE">
            <w:pPr>
              <w:pStyle w:val="TAL"/>
              <w:rPr>
                <w:del w:id="153" w:author="R&amp;S" w:date="2022-08-04T12:21:00Z"/>
              </w:rPr>
            </w:pPr>
          </w:p>
        </w:tc>
        <w:tc>
          <w:tcPr>
            <w:tcW w:w="1700" w:type="dxa"/>
          </w:tcPr>
          <w:p w14:paraId="41BDA9F7" w14:textId="5991A9E5" w:rsidR="00FB1475" w:rsidRPr="00A07251" w:rsidDel="0005484A" w:rsidRDefault="00FB1475" w:rsidP="00AE46BE">
            <w:pPr>
              <w:pStyle w:val="TAL"/>
              <w:rPr>
                <w:del w:id="154" w:author="R&amp;S" w:date="2022-08-04T12:21:00Z"/>
              </w:rPr>
            </w:pPr>
          </w:p>
        </w:tc>
        <w:tc>
          <w:tcPr>
            <w:tcW w:w="1245" w:type="dxa"/>
          </w:tcPr>
          <w:p w14:paraId="242E5321" w14:textId="442FAB3B" w:rsidR="00FB1475" w:rsidRPr="00A07251" w:rsidDel="0005484A" w:rsidRDefault="00FB1475" w:rsidP="00AE46BE">
            <w:pPr>
              <w:pStyle w:val="TAL"/>
              <w:rPr>
                <w:del w:id="155" w:author="R&amp;S" w:date="2022-08-04T12:21:00Z"/>
              </w:rPr>
            </w:pPr>
          </w:p>
        </w:tc>
      </w:tr>
      <w:tr w:rsidR="00FB1475" w:rsidRPr="00A07251" w:rsidDel="0005484A" w14:paraId="79320AA3" w14:textId="5DCFF95A" w:rsidTr="00AE46BE">
        <w:trPr>
          <w:del w:id="156" w:author="R&amp;S" w:date="2022-08-04T12:21:00Z"/>
        </w:trPr>
        <w:tc>
          <w:tcPr>
            <w:tcW w:w="4535" w:type="dxa"/>
          </w:tcPr>
          <w:p w14:paraId="1D040558" w14:textId="176F055D" w:rsidR="00FB1475" w:rsidRPr="00A07251" w:rsidDel="0005484A" w:rsidRDefault="00FB1475" w:rsidP="00AE46BE">
            <w:pPr>
              <w:pStyle w:val="TAL"/>
              <w:rPr>
                <w:del w:id="157" w:author="R&amp;S" w:date="2022-08-04T12:21:00Z"/>
              </w:rPr>
            </w:pPr>
            <w:del w:id="158" w:author="R&amp;S" w:date="2022-08-04T12:21:00Z">
              <w:r w:rsidRPr="00A07251" w:rsidDel="0005484A">
                <w:delText xml:space="preserve">              Two SEQUENCE {</w:delText>
              </w:r>
            </w:del>
          </w:p>
        </w:tc>
        <w:tc>
          <w:tcPr>
            <w:tcW w:w="2267" w:type="dxa"/>
          </w:tcPr>
          <w:p w14:paraId="3E4DD543" w14:textId="192D8041" w:rsidR="00FB1475" w:rsidRPr="00A07251" w:rsidDel="0005484A" w:rsidRDefault="00FB1475" w:rsidP="00AE46BE">
            <w:pPr>
              <w:pStyle w:val="TAL"/>
              <w:rPr>
                <w:del w:id="159" w:author="R&amp;S" w:date="2022-08-04T12:21:00Z"/>
              </w:rPr>
            </w:pPr>
          </w:p>
        </w:tc>
        <w:tc>
          <w:tcPr>
            <w:tcW w:w="1700" w:type="dxa"/>
          </w:tcPr>
          <w:p w14:paraId="4AFB5271" w14:textId="019DEB53" w:rsidR="00FB1475" w:rsidRPr="00A07251" w:rsidDel="0005484A" w:rsidRDefault="00FB1475" w:rsidP="00AE46BE">
            <w:pPr>
              <w:pStyle w:val="TAL"/>
              <w:rPr>
                <w:del w:id="160" w:author="R&amp;S" w:date="2022-08-04T12:21:00Z"/>
              </w:rPr>
            </w:pPr>
          </w:p>
        </w:tc>
        <w:tc>
          <w:tcPr>
            <w:tcW w:w="1245" w:type="dxa"/>
          </w:tcPr>
          <w:p w14:paraId="2696907E" w14:textId="22597AFD" w:rsidR="00FB1475" w:rsidRPr="00A07251" w:rsidDel="0005484A" w:rsidRDefault="00FB1475" w:rsidP="00AE46BE">
            <w:pPr>
              <w:pStyle w:val="TAL"/>
              <w:rPr>
                <w:del w:id="161" w:author="R&amp;S" w:date="2022-08-04T12:21:00Z"/>
              </w:rPr>
            </w:pPr>
          </w:p>
        </w:tc>
      </w:tr>
      <w:tr w:rsidR="00FB1475" w:rsidRPr="00A07251" w:rsidDel="0005484A" w14:paraId="6908EBC5" w14:textId="33A78D77" w:rsidTr="00AE46BE">
        <w:trPr>
          <w:del w:id="162" w:author="R&amp;S" w:date="2022-08-04T12:21:00Z"/>
        </w:trPr>
        <w:tc>
          <w:tcPr>
            <w:tcW w:w="4535" w:type="dxa"/>
          </w:tcPr>
          <w:p w14:paraId="0FCEF964" w14:textId="57FED83F" w:rsidR="00FB1475" w:rsidRPr="00A07251" w:rsidDel="0005484A" w:rsidRDefault="00FB1475" w:rsidP="00AE46BE">
            <w:pPr>
              <w:pStyle w:val="TAL"/>
              <w:rPr>
                <w:del w:id="163" w:author="R&amp;S" w:date="2022-08-04T12:21:00Z"/>
              </w:rPr>
            </w:pPr>
            <w:del w:id="164" w:author="R&amp;S" w:date="2022-08-04T12:21:00Z">
              <w:r w:rsidRPr="00A07251" w:rsidDel="0005484A">
                <w:delText xml:space="preserve">                 twoTX-codebookSubsetRestriction</w:delText>
              </w:r>
            </w:del>
          </w:p>
        </w:tc>
        <w:tc>
          <w:tcPr>
            <w:tcW w:w="2267" w:type="dxa"/>
          </w:tcPr>
          <w:p w14:paraId="124233A5" w14:textId="293CC3AC" w:rsidR="00FB1475" w:rsidRPr="00A07251" w:rsidDel="0005484A" w:rsidRDefault="00FB1475" w:rsidP="00AE46BE">
            <w:pPr>
              <w:pStyle w:val="TAL"/>
              <w:rPr>
                <w:del w:id="165" w:author="R&amp;S" w:date="2022-08-04T12:21:00Z"/>
              </w:rPr>
            </w:pPr>
            <w:del w:id="166" w:author="R&amp;S" w:date="2022-08-04T12:21:00Z">
              <w:r w:rsidRPr="00A07251" w:rsidDel="0005484A">
                <w:delText>010000</w:delText>
              </w:r>
            </w:del>
          </w:p>
        </w:tc>
        <w:tc>
          <w:tcPr>
            <w:tcW w:w="1700" w:type="dxa"/>
          </w:tcPr>
          <w:p w14:paraId="10C3EAE8" w14:textId="1B2B5575" w:rsidR="00FB1475" w:rsidRPr="00A07251" w:rsidDel="0005484A" w:rsidRDefault="00FB1475" w:rsidP="00AE46BE">
            <w:pPr>
              <w:pStyle w:val="TAL"/>
              <w:rPr>
                <w:del w:id="167" w:author="R&amp;S" w:date="2022-08-04T12:21:00Z"/>
              </w:rPr>
            </w:pPr>
          </w:p>
        </w:tc>
        <w:tc>
          <w:tcPr>
            <w:tcW w:w="1245" w:type="dxa"/>
          </w:tcPr>
          <w:p w14:paraId="47176EF8" w14:textId="687A3747" w:rsidR="00FB1475" w:rsidRPr="00A07251" w:rsidDel="0005484A" w:rsidRDefault="00FB1475" w:rsidP="00AE46BE">
            <w:pPr>
              <w:pStyle w:val="TAL"/>
              <w:rPr>
                <w:del w:id="168" w:author="R&amp;S" w:date="2022-08-04T12:21:00Z"/>
              </w:rPr>
            </w:pPr>
          </w:p>
        </w:tc>
      </w:tr>
      <w:tr w:rsidR="00FB1475" w:rsidRPr="00A07251" w:rsidDel="0005484A" w14:paraId="4E2975F3" w14:textId="1270EEF0" w:rsidTr="00AE46BE">
        <w:trPr>
          <w:del w:id="169" w:author="R&amp;S" w:date="2022-08-04T12:21:00Z"/>
        </w:trPr>
        <w:tc>
          <w:tcPr>
            <w:tcW w:w="4535" w:type="dxa"/>
          </w:tcPr>
          <w:p w14:paraId="1649CFF1" w14:textId="73B6DBAC" w:rsidR="00FB1475" w:rsidRPr="00A07251" w:rsidDel="0005484A" w:rsidRDefault="00FB1475" w:rsidP="00AE46BE">
            <w:pPr>
              <w:pStyle w:val="TAL"/>
              <w:rPr>
                <w:del w:id="170" w:author="R&amp;S" w:date="2022-08-04T12:21:00Z"/>
              </w:rPr>
            </w:pPr>
            <w:del w:id="171" w:author="R&amp;S" w:date="2022-08-04T12:21:00Z">
              <w:r w:rsidRPr="00A07251" w:rsidDel="0005484A">
                <w:delText xml:space="preserve">              }</w:delText>
              </w:r>
            </w:del>
          </w:p>
        </w:tc>
        <w:tc>
          <w:tcPr>
            <w:tcW w:w="2267" w:type="dxa"/>
          </w:tcPr>
          <w:p w14:paraId="28BB0F31" w14:textId="49163F22" w:rsidR="00FB1475" w:rsidRPr="00A07251" w:rsidDel="0005484A" w:rsidRDefault="00FB1475" w:rsidP="00AE46BE">
            <w:pPr>
              <w:pStyle w:val="TAL"/>
              <w:rPr>
                <w:del w:id="172" w:author="R&amp;S" w:date="2022-08-04T12:21:00Z"/>
              </w:rPr>
            </w:pPr>
          </w:p>
        </w:tc>
        <w:tc>
          <w:tcPr>
            <w:tcW w:w="1700" w:type="dxa"/>
          </w:tcPr>
          <w:p w14:paraId="2B429EF2" w14:textId="7580D9AF" w:rsidR="00FB1475" w:rsidRPr="00A07251" w:rsidDel="0005484A" w:rsidRDefault="00FB1475" w:rsidP="00AE46BE">
            <w:pPr>
              <w:pStyle w:val="TAL"/>
              <w:rPr>
                <w:del w:id="173" w:author="R&amp;S" w:date="2022-08-04T12:21:00Z"/>
              </w:rPr>
            </w:pPr>
          </w:p>
        </w:tc>
        <w:tc>
          <w:tcPr>
            <w:tcW w:w="1245" w:type="dxa"/>
          </w:tcPr>
          <w:p w14:paraId="35D88314" w14:textId="6B2C02B6" w:rsidR="00FB1475" w:rsidRPr="00A07251" w:rsidDel="0005484A" w:rsidRDefault="00FB1475" w:rsidP="00AE46BE">
            <w:pPr>
              <w:pStyle w:val="TAL"/>
              <w:rPr>
                <w:del w:id="174" w:author="R&amp;S" w:date="2022-08-04T12:21:00Z"/>
              </w:rPr>
            </w:pPr>
          </w:p>
        </w:tc>
      </w:tr>
      <w:tr w:rsidR="00FB1475" w:rsidRPr="00A07251" w:rsidDel="0005484A" w14:paraId="448EF4B4" w14:textId="0950CF54" w:rsidTr="00AE46BE">
        <w:trPr>
          <w:del w:id="175" w:author="R&amp;S" w:date="2022-08-04T12:21:00Z"/>
        </w:trPr>
        <w:tc>
          <w:tcPr>
            <w:tcW w:w="4535" w:type="dxa"/>
          </w:tcPr>
          <w:p w14:paraId="279EC365" w14:textId="252B407F" w:rsidR="00FB1475" w:rsidRPr="00A07251" w:rsidDel="0005484A" w:rsidRDefault="00FB1475" w:rsidP="00AE46BE">
            <w:pPr>
              <w:pStyle w:val="TAL"/>
              <w:rPr>
                <w:del w:id="176" w:author="R&amp;S" w:date="2022-08-04T12:21:00Z"/>
              </w:rPr>
            </w:pPr>
            <w:del w:id="177" w:author="R&amp;S" w:date="2022-08-04T12:21:00Z">
              <w:r w:rsidRPr="00A07251" w:rsidDel="0005484A">
                <w:delText xml:space="preserve">          }</w:delText>
              </w:r>
            </w:del>
          </w:p>
        </w:tc>
        <w:tc>
          <w:tcPr>
            <w:tcW w:w="2267" w:type="dxa"/>
          </w:tcPr>
          <w:p w14:paraId="10BAC48C" w14:textId="0756080E" w:rsidR="00FB1475" w:rsidRPr="00A07251" w:rsidDel="0005484A" w:rsidRDefault="00FB1475" w:rsidP="00AE46BE">
            <w:pPr>
              <w:pStyle w:val="TAL"/>
              <w:rPr>
                <w:del w:id="178" w:author="R&amp;S" w:date="2022-08-04T12:21:00Z"/>
              </w:rPr>
            </w:pPr>
          </w:p>
        </w:tc>
        <w:tc>
          <w:tcPr>
            <w:tcW w:w="1700" w:type="dxa"/>
          </w:tcPr>
          <w:p w14:paraId="6812F3F1" w14:textId="0A7FB23E" w:rsidR="00FB1475" w:rsidRPr="00A07251" w:rsidDel="0005484A" w:rsidRDefault="00FB1475" w:rsidP="00AE46BE">
            <w:pPr>
              <w:pStyle w:val="TAL"/>
              <w:rPr>
                <w:del w:id="179" w:author="R&amp;S" w:date="2022-08-04T12:21:00Z"/>
              </w:rPr>
            </w:pPr>
          </w:p>
        </w:tc>
        <w:tc>
          <w:tcPr>
            <w:tcW w:w="1245" w:type="dxa"/>
          </w:tcPr>
          <w:p w14:paraId="3A255086" w14:textId="5FE5ADFE" w:rsidR="00FB1475" w:rsidRPr="00A07251" w:rsidDel="0005484A" w:rsidRDefault="00FB1475" w:rsidP="00AE46BE">
            <w:pPr>
              <w:pStyle w:val="TAL"/>
              <w:rPr>
                <w:del w:id="180" w:author="R&amp;S" w:date="2022-08-04T12:21:00Z"/>
              </w:rPr>
            </w:pPr>
          </w:p>
        </w:tc>
      </w:tr>
      <w:tr w:rsidR="00FB1475" w:rsidRPr="00A07251" w:rsidDel="0005484A" w14:paraId="0FB90565" w14:textId="0B84FF42" w:rsidTr="00AE46BE">
        <w:trPr>
          <w:del w:id="181" w:author="R&amp;S" w:date="2022-08-04T12:21:00Z"/>
        </w:trPr>
        <w:tc>
          <w:tcPr>
            <w:tcW w:w="4535" w:type="dxa"/>
          </w:tcPr>
          <w:p w14:paraId="3B4E76EE" w14:textId="20C293D3" w:rsidR="00FB1475" w:rsidRPr="00A07251" w:rsidDel="0005484A" w:rsidRDefault="00FB1475" w:rsidP="00AE46BE">
            <w:pPr>
              <w:pStyle w:val="TAL"/>
              <w:rPr>
                <w:del w:id="182" w:author="R&amp;S" w:date="2022-08-04T12:21:00Z"/>
              </w:rPr>
            </w:pPr>
            <w:del w:id="183" w:author="R&amp;S" w:date="2022-08-04T12:21:00Z">
              <w:r w:rsidRPr="00A07251" w:rsidDel="0005484A">
                <w:delText xml:space="preserve">        }</w:delText>
              </w:r>
            </w:del>
          </w:p>
        </w:tc>
        <w:tc>
          <w:tcPr>
            <w:tcW w:w="2267" w:type="dxa"/>
          </w:tcPr>
          <w:p w14:paraId="4C35649F" w14:textId="63ADC437" w:rsidR="00FB1475" w:rsidRPr="00A07251" w:rsidDel="0005484A" w:rsidRDefault="00FB1475" w:rsidP="00AE46BE">
            <w:pPr>
              <w:pStyle w:val="TAL"/>
              <w:rPr>
                <w:del w:id="184" w:author="R&amp;S" w:date="2022-08-04T12:21:00Z"/>
              </w:rPr>
            </w:pPr>
          </w:p>
        </w:tc>
        <w:tc>
          <w:tcPr>
            <w:tcW w:w="1700" w:type="dxa"/>
          </w:tcPr>
          <w:p w14:paraId="376211A3" w14:textId="1C4D6586" w:rsidR="00FB1475" w:rsidRPr="00A07251" w:rsidDel="0005484A" w:rsidRDefault="00FB1475" w:rsidP="00AE46BE">
            <w:pPr>
              <w:pStyle w:val="TAL"/>
              <w:rPr>
                <w:del w:id="185" w:author="R&amp;S" w:date="2022-08-04T12:21:00Z"/>
              </w:rPr>
            </w:pPr>
          </w:p>
        </w:tc>
        <w:tc>
          <w:tcPr>
            <w:tcW w:w="1245" w:type="dxa"/>
          </w:tcPr>
          <w:p w14:paraId="484B66F1" w14:textId="603C7C9A" w:rsidR="00FB1475" w:rsidRPr="00A07251" w:rsidDel="0005484A" w:rsidRDefault="00FB1475" w:rsidP="00AE46BE">
            <w:pPr>
              <w:pStyle w:val="TAL"/>
              <w:rPr>
                <w:del w:id="186" w:author="R&amp;S" w:date="2022-08-04T12:21:00Z"/>
              </w:rPr>
            </w:pPr>
          </w:p>
        </w:tc>
      </w:tr>
      <w:tr w:rsidR="00FB1475" w:rsidRPr="00A07251" w:rsidDel="0005484A" w14:paraId="59936295" w14:textId="611A8826" w:rsidTr="00AE46BE">
        <w:trPr>
          <w:del w:id="187" w:author="R&amp;S" w:date="2022-08-04T12:21:00Z"/>
        </w:trPr>
        <w:tc>
          <w:tcPr>
            <w:tcW w:w="4535" w:type="dxa"/>
          </w:tcPr>
          <w:p w14:paraId="48109F00" w14:textId="49B142B5" w:rsidR="00FB1475" w:rsidRPr="00A07251" w:rsidDel="0005484A" w:rsidRDefault="00FB1475" w:rsidP="00AE46BE">
            <w:pPr>
              <w:pStyle w:val="TAL"/>
              <w:rPr>
                <w:del w:id="188" w:author="R&amp;S" w:date="2022-08-04T12:21:00Z"/>
              </w:rPr>
            </w:pPr>
            <w:del w:id="189" w:author="R&amp;S" w:date="2022-08-04T12:21:00Z">
              <w:r w:rsidRPr="00A07251" w:rsidDel="0005484A">
                <w:delText xml:space="preserve">      }</w:delText>
              </w:r>
            </w:del>
          </w:p>
        </w:tc>
        <w:tc>
          <w:tcPr>
            <w:tcW w:w="2267" w:type="dxa"/>
          </w:tcPr>
          <w:p w14:paraId="40B09C64" w14:textId="30590354" w:rsidR="00FB1475" w:rsidRPr="00A07251" w:rsidDel="0005484A" w:rsidRDefault="00FB1475" w:rsidP="00AE46BE">
            <w:pPr>
              <w:pStyle w:val="TAL"/>
              <w:rPr>
                <w:del w:id="190" w:author="R&amp;S" w:date="2022-08-04T12:21:00Z"/>
              </w:rPr>
            </w:pPr>
          </w:p>
        </w:tc>
        <w:tc>
          <w:tcPr>
            <w:tcW w:w="1700" w:type="dxa"/>
          </w:tcPr>
          <w:p w14:paraId="526C768D" w14:textId="61E184BB" w:rsidR="00FB1475" w:rsidRPr="00A07251" w:rsidDel="0005484A" w:rsidRDefault="00FB1475" w:rsidP="00AE46BE">
            <w:pPr>
              <w:pStyle w:val="TAL"/>
              <w:rPr>
                <w:del w:id="191" w:author="R&amp;S" w:date="2022-08-04T12:21:00Z"/>
              </w:rPr>
            </w:pPr>
          </w:p>
        </w:tc>
        <w:tc>
          <w:tcPr>
            <w:tcW w:w="1245" w:type="dxa"/>
          </w:tcPr>
          <w:p w14:paraId="260CF157" w14:textId="23ADE442" w:rsidR="00FB1475" w:rsidRPr="00A07251" w:rsidDel="0005484A" w:rsidRDefault="00FB1475" w:rsidP="00AE46BE">
            <w:pPr>
              <w:pStyle w:val="TAL"/>
              <w:rPr>
                <w:del w:id="192" w:author="R&amp;S" w:date="2022-08-04T12:21:00Z"/>
              </w:rPr>
            </w:pPr>
          </w:p>
        </w:tc>
      </w:tr>
      <w:tr w:rsidR="00FB1475" w:rsidRPr="00A07251" w:rsidDel="0005484A" w14:paraId="1F074CBA" w14:textId="744BABC5" w:rsidTr="00AE46BE">
        <w:trPr>
          <w:del w:id="193" w:author="R&amp;S" w:date="2022-08-04T12:21:00Z"/>
        </w:trPr>
        <w:tc>
          <w:tcPr>
            <w:tcW w:w="4535" w:type="dxa"/>
          </w:tcPr>
          <w:p w14:paraId="0639CF04" w14:textId="7FCBFB13" w:rsidR="00FB1475" w:rsidRPr="00A07251" w:rsidDel="0005484A" w:rsidRDefault="00FB1475" w:rsidP="00AE46BE">
            <w:pPr>
              <w:pStyle w:val="TAL"/>
              <w:rPr>
                <w:del w:id="194" w:author="R&amp;S" w:date="2022-08-04T12:21:00Z"/>
              </w:rPr>
            </w:pPr>
            <w:del w:id="195" w:author="R&amp;S" w:date="2022-08-04T12:21:00Z">
              <w:r w:rsidRPr="00A07251" w:rsidDel="0005484A">
                <w:delText xml:space="preserve">    }</w:delText>
              </w:r>
            </w:del>
          </w:p>
        </w:tc>
        <w:tc>
          <w:tcPr>
            <w:tcW w:w="2267" w:type="dxa"/>
          </w:tcPr>
          <w:p w14:paraId="72C77A9B" w14:textId="4F6BF286" w:rsidR="00FB1475" w:rsidRPr="00A07251" w:rsidDel="0005484A" w:rsidRDefault="00FB1475" w:rsidP="00AE46BE">
            <w:pPr>
              <w:pStyle w:val="TAL"/>
              <w:rPr>
                <w:del w:id="196" w:author="R&amp;S" w:date="2022-08-04T12:21:00Z"/>
              </w:rPr>
            </w:pPr>
          </w:p>
        </w:tc>
        <w:tc>
          <w:tcPr>
            <w:tcW w:w="1700" w:type="dxa"/>
          </w:tcPr>
          <w:p w14:paraId="69B78850" w14:textId="7B43EACC" w:rsidR="00FB1475" w:rsidRPr="00A07251" w:rsidDel="0005484A" w:rsidRDefault="00FB1475" w:rsidP="00AE46BE">
            <w:pPr>
              <w:pStyle w:val="TAL"/>
              <w:rPr>
                <w:del w:id="197" w:author="R&amp;S" w:date="2022-08-04T12:21:00Z"/>
              </w:rPr>
            </w:pPr>
          </w:p>
        </w:tc>
        <w:tc>
          <w:tcPr>
            <w:tcW w:w="1245" w:type="dxa"/>
          </w:tcPr>
          <w:p w14:paraId="40F55694" w14:textId="7793986E" w:rsidR="00FB1475" w:rsidRPr="00A07251" w:rsidDel="0005484A" w:rsidRDefault="00FB1475" w:rsidP="00AE46BE">
            <w:pPr>
              <w:pStyle w:val="TAL"/>
              <w:rPr>
                <w:del w:id="198" w:author="R&amp;S" w:date="2022-08-04T12:21:00Z"/>
              </w:rPr>
            </w:pPr>
          </w:p>
        </w:tc>
      </w:tr>
      <w:tr w:rsidR="00FB1475" w:rsidRPr="00A07251" w:rsidDel="0005484A" w14:paraId="7684ED8E" w14:textId="115EC954" w:rsidTr="00AE46BE">
        <w:trPr>
          <w:del w:id="199" w:author="R&amp;S" w:date="2022-08-04T12:21:00Z"/>
        </w:trPr>
        <w:tc>
          <w:tcPr>
            <w:tcW w:w="4535" w:type="dxa"/>
          </w:tcPr>
          <w:p w14:paraId="761730B1" w14:textId="07D2900C" w:rsidR="00FB1475" w:rsidRPr="00A07251" w:rsidDel="0005484A" w:rsidRDefault="00FB1475" w:rsidP="00AE46BE">
            <w:pPr>
              <w:pStyle w:val="TAL"/>
              <w:rPr>
                <w:del w:id="200" w:author="R&amp;S" w:date="2022-08-04T12:21:00Z"/>
              </w:rPr>
            </w:pPr>
            <w:del w:id="201" w:author="R&amp;S" w:date="2022-08-04T12:21:00Z">
              <w:r w:rsidRPr="00A07251" w:rsidDel="0005484A">
                <w:delText xml:space="preserve">  }</w:delText>
              </w:r>
            </w:del>
          </w:p>
        </w:tc>
        <w:tc>
          <w:tcPr>
            <w:tcW w:w="2267" w:type="dxa"/>
          </w:tcPr>
          <w:p w14:paraId="72B3EE2F" w14:textId="33ECC379" w:rsidR="00FB1475" w:rsidRPr="00A07251" w:rsidDel="0005484A" w:rsidRDefault="00FB1475" w:rsidP="00AE46BE">
            <w:pPr>
              <w:pStyle w:val="TAL"/>
              <w:rPr>
                <w:del w:id="202" w:author="R&amp;S" w:date="2022-08-04T12:21:00Z"/>
              </w:rPr>
            </w:pPr>
          </w:p>
        </w:tc>
        <w:tc>
          <w:tcPr>
            <w:tcW w:w="1700" w:type="dxa"/>
          </w:tcPr>
          <w:p w14:paraId="7BC572E3" w14:textId="1D13CBC1" w:rsidR="00FB1475" w:rsidRPr="00A07251" w:rsidDel="0005484A" w:rsidRDefault="00FB1475" w:rsidP="00AE46BE">
            <w:pPr>
              <w:pStyle w:val="TAL"/>
              <w:rPr>
                <w:del w:id="203" w:author="R&amp;S" w:date="2022-08-04T12:21:00Z"/>
              </w:rPr>
            </w:pPr>
          </w:p>
        </w:tc>
        <w:tc>
          <w:tcPr>
            <w:tcW w:w="1245" w:type="dxa"/>
          </w:tcPr>
          <w:p w14:paraId="60D56B5E" w14:textId="1B7C79F1" w:rsidR="00FB1475" w:rsidRPr="00A07251" w:rsidDel="0005484A" w:rsidRDefault="00FB1475" w:rsidP="00AE46BE">
            <w:pPr>
              <w:pStyle w:val="TAL"/>
              <w:rPr>
                <w:del w:id="204" w:author="R&amp;S" w:date="2022-08-04T12:21:00Z"/>
              </w:rPr>
            </w:pPr>
          </w:p>
        </w:tc>
      </w:tr>
      <w:tr w:rsidR="00FB1475" w:rsidRPr="00A07251" w:rsidDel="0005484A" w14:paraId="74DAA375" w14:textId="7F7A65ED" w:rsidTr="00AE46BE">
        <w:trPr>
          <w:del w:id="205" w:author="R&amp;S" w:date="2022-08-04T12:21:00Z"/>
        </w:trPr>
        <w:tc>
          <w:tcPr>
            <w:tcW w:w="4535" w:type="dxa"/>
          </w:tcPr>
          <w:p w14:paraId="649A5CD1" w14:textId="47C4668F" w:rsidR="00FB1475" w:rsidRPr="00A07251" w:rsidDel="0005484A" w:rsidRDefault="00FB1475" w:rsidP="00AE46BE">
            <w:pPr>
              <w:pStyle w:val="TAL"/>
              <w:rPr>
                <w:del w:id="206" w:author="R&amp;S" w:date="2022-08-04T12:21:00Z"/>
              </w:rPr>
            </w:pPr>
            <w:del w:id="207" w:author="R&amp;S" w:date="2022-08-04T12:21:00Z">
              <w:r w:rsidRPr="00A07251" w:rsidDel="0005484A">
                <w:delText>}</w:delText>
              </w:r>
            </w:del>
          </w:p>
        </w:tc>
        <w:tc>
          <w:tcPr>
            <w:tcW w:w="2267" w:type="dxa"/>
          </w:tcPr>
          <w:p w14:paraId="10E79E10" w14:textId="549F5ABC" w:rsidR="00FB1475" w:rsidRPr="00A07251" w:rsidDel="0005484A" w:rsidRDefault="00FB1475" w:rsidP="00AE46BE">
            <w:pPr>
              <w:pStyle w:val="TAL"/>
              <w:rPr>
                <w:del w:id="208" w:author="R&amp;S" w:date="2022-08-04T12:21:00Z"/>
              </w:rPr>
            </w:pPr>
          </w:p>
        </w:tc>
        <w:tc>
          <w:tcPr>
            <w:tcW w:w="1700" w:type="dxa"/>
          </w:tcPr>
          <w:p w14:paraId="20A78104" w14:textId="0068AF86" w:rsidR="00FB1475" w:rsidRPr="00A07251" w:rsidDel="0005484A" w:rsidRDefault="00FB1475" w:rsidP="00AE46BE">
            <w:pPr>
              <w:pStyle w:val="TAL"/>
              <w:rPr>
                <w:del w:id="209" w:author="R&amp;S" w:date="2022-08-04T12:21:00Z"/>
              </w:rPr>
            </w:pPr>
          </w:p>
        </w:tc>
        <w:tc>
          <w:tcPr>
            <w:tcW w:w="1245" w:type="dxa"/>
          </w:tcPr>
          <w:p w14:paraId="550D2894" w14:textId="4B225742" w:rsidR="00FB1475" w:rsidRPr="00A07251" w:rsidDel="0005484A" w:rsidRDefault="00FB1475" w:rsidP="00AE46BE">
            <w:pPr>
              <w:pStyle w:val="TAL"/>
              <w:rPr>
                <w:del w:id="210" w:author="R&amp;S" w:date="2022-08-04T12:21:00Z"/>
              </w:rPr>
            </w:pPr>
          </w:p>
        </w:tc>
      </w:tr>
    </w:tbl>
    <w:p w14:paraId="02BDBCB7" w14:textId="77777777" w:rsidR="00FB1475" w:rsidRPr="00A07251" w:rsidRDefault="00FB1475" w:rsidP="00FB1475"/>
    <w:p w14:paraId="43FD59AC" w14:textId="77777777" w:rsidR="00FB1475" w:rsidRPr="00A07251" w:rsidRDefault="00FB1475" w:rsidP="00FB1475">
      <w:pPr>
        <w:pStyle w:val="H6"/>
      </w:pPr>
      <w:r w:rsidRPr="00A07251">
        <w:lastRenderedPageBreak/>
        <w:t>6.2.2.1.1.1.4.3_2</w:t>
      </w:r>
      <w:r w:rsidRPr="00A07251">
        <w:tab/>
        <w:t>Message exceptions for NSA</w:t>
      </w:r>
    </w:p>
    <w:p w14:paraId="6966073B" w14:textId="7DE53E94" w:rsidR="00FB1475" w:rsidRPr="00A07251" w:rsidRDefault="00FB1475" w:rsidP="00FB1475">
      <w:r w:rsidRPr="00A07251">
        <w:t>Same as specified in 6.2.2.1.1.1.4.</w:t>
      </w:r>
      <w:del w:id="211" w:author="R&amp;S" w:date="2022-08-06T11:21:00Z">
        <w:r w:rsidRPr="00A07251" w:rsidDel="00876AD5">
          <w:delText>4</w:delText>
        </w:r>
      </w:del>
      <w:ins w:id="212" w:author="R&amp;S" w:date="2022-08-06T11:21:00Z">
        <w:r w:rsidR="00876AD5">
          <w:t>3</w:t>
        </w:r>
      </w:ins>
      <w:r w:rsidRPr="00A07251">
        <w:t>_1.</w:t>
      </w:r>
    </w:p>
    <w:p w14:paraId="0A305AEC" w14:textId="7A556D7B" w:rsidR="00FB1475" w:rsidRPr="00A07251" w:rsidRDefault="00FB1475" w:rsidP="00FB1475">
      <w:pPr>
        <w:pStyle w:val="H6"/>
      </w:pPr>
      <w:r w:rsidRPr="00A07251">
        <w:t>6.2.2.1.1.1.</w:t>
      </w:r>
      <w:del w:id="213" w:author="R&amp;S" w:date="2022-08-06T11:34:00Z">
        <w:r w:rsidRPr="00A07251" w:rsidDel="00876AD5">
          <w:delText>4</w:delText>
        </w:r>
      </w:del>
      <w:ins w:id="214" w:author="R&amp;S" w:date="2022-08-06T11:34:00Z">
        <w:r w:rsidR="00876AD5">
          <w:t>5</w:t>
        </w:r>
      </w:ins>
      <w:r w:rsidRPr="00A07251">
        <w:tab/>
        <w:t>Test Requirements</w:t>
      </w:r>
    </w:p>
    <w:p w14:paraId="7C1CC634" w14:textId="77777777" w:rsidR="00FB1475" w:rsidRPr="00A07251" w:rsidRDefault="00FB1475" w:rsidP="00FB1475">
      <w:r w:rsidRPr="00A07251">
        <w:t>The pass fail decision is as specified in the test procedure in clause 6.2.2.1.1.1.4.2.</w:t>
      </w:r>
    </w:p>
    <w:p w14:paraId="76ECBB1D" w14:textId="3B62343C" w:rsidR="00FB1475" w:rsidRDefault="00FB1475" w:rsidP="00FB1475">
      <w:r w:rsidRPr="00A07251">
        <w:t>There are no parameters in the test setup or measurement process whose variation impacts the results so there are no applicable test tolerances for this test.</w:t>
      </w:r>
    </w:p>
    <w:p w14:paraId="00F08E62" w14:textId="77777777" w:rsidR="00473B79" w:rsidRPr="00B54FA2" w:rsidRDefault="00473B79" w:rsidP="0088163A">
      <w:pPr>
        <w:rPr>
          <w:rFonts w:ascii="Arial" w:hAnsi="Arial" w:cs="Arial"/>
          <w:color w:val="0000FF"/>
          <w:sz w:val="28"/>
        </w:rPr>
      </w:pPr>
      <w:r w:rsidRPr="00B54FA2">
        <w:rPr>
          <w:rFonts w:ascii="Arial" w:hAnsi="Arial" w:cs="Arial"/>
          <w:color w:val="0000FF"/>
          <w:sz w:val="28"/>
        </w:rPr>
        <w:t>&lt; Unchanged sections omitted &gt;</w:t>
      </w:r>
    </w:p>
    <w:p w14:paraId="68C567C9" w14:textId="77777777" w:rsidR="00473B79" w:rsidRPr="00A07251" w:rsidRDefault="00473B79" w:rsidP="00473B79">
      <w:pPr>
        <w:pStyle w:val="berschrift6"/>
      </w:pPr>
      <w:bookmarkStart w:id="215" w:name="_Toc27479495"/>
      <w:bookmarkStart w:id="216" w:name="_Toc36058682"/>
      <w:bookmarkStart w:id="217" w:name="_Toc44067605"/>
      <w:bookmarkStart w:id="218" w:name="_Toc52716531"/>
      <w:bookmarkStart w:id="219" w:name="_Toc58239176"/>
      <w:bookmarkStart w:id="220" w:name="_Toc68246758"/>
      <w:bookmarkStart w:id="221" w:name="_Toc75790071"/>
      <w:r w:rsidRPr="00A07251">
        <w:t>6.2.2.1.2.1</w:t>
      </w:r>
      <w:r w:rsidRPr="00A07251">
        <w:tab/>
        <w:t>2Rx FDD FR1 periodic wideband CQI reporting under fading conditions for both SA and NSA</w:t>
      </w:r>
      <w:bookmarkEnd w:id="215"/>
      <w:bookmarkEnd w:id="216"/>
      <w:bookmarkEnd w:id="217"/>
      <w:bookmarkEnd w:id="218"/>
      <w:bookmarkEnd w:id="219"/>
      <w:bookmarkEnd w:id="220"/>
      <w:bookmarkEnd w:id="221"/>
    </w:p>
    <w:p w14:paraId="12F44DB5" w14:textId="77777777" w:rsidR="00473B79" w:rsidRPr="00B54FA2" w:rsidRDefault="00473B79" w:rsidP="0088163A">
      <w:pPr>
        <w:rPr>
          <w:rFonts w:ascii="Arial" w:hAnsi="Arial" w:cs="Arial"/>
          <w:color w:val="0000FF"/>
          <w:sz w:val="28"/>
        </w:rPr>
      </w:pPr>
      <w:bookmarkStart w:id="222" w:name="_Toc295927248"/>
      <w:r w:rsidRPr="00B54FA2">
        <w:rPr>
          <w:rFonts w:ascii="Arial" w:hAnsi="Arial" w:cs="Arial"/>
          <w:color w:val="0000FF"/>
          <w:sz w:val="28"/>
        </w:rPr>
        <w:t>&lt; Unchanged sections omitted &gt;</w:t>
      </w:r>
    </w:p>
    <w:bookmarkEnd w:id="222"/>
    <w:p w14:paraId="56D20A6F" w14:textId="6334CF1F" w:rsidR="00473B79" w:rsidRPr="00A07251" w:rsidRDefault="00473B79" w:rsidP="00473B79">
      <w:pPr>
        <w:pStyle w:val="H6"/>
      </w:pPr>
      <w:r w:rsidRPr="00A07251">
        <w:t>6.2.2.1.2.1.3</w:t>
      </w:r>
      <w:r w:rsidRPr="00A07251">
        <w:tab/>
        <w:t>Minimum conformance requirements</w:t>
      </w:r>
    </w:p>
    <w:p w14:paraId="52E734A4" w14:textId="77777777" w:rsidR="00473B79" w:rsidRPr="00A07251" w:rsidRDefault="00473B79" w:rsidP="00473B79">
      <w:pPr>
        <w:tabs>
          <w:tab w:val="left" w:pos="6096"/>
        </w:tabs>
      </w:pPr>
      <w:r w:rsidRPr="00A07251">
        <w:t xml:space="preserve">For the parameters specified in Table 6.2.2.1.2.1.3-1 and using the downlink physical channels specified in </w:t>
      </w:r>
      <w:r w:rsidRPr="00A07251">
        <w:rPr>
          <w:lang w:eastAsia="zh-CN"/>
        </w:rPr>
        <w:t>Annex C.3.1</w:t>
      </w:r>
      <w:r w:rsidRPr="00A07251">
        <w:t>, the minimum requirements are specified by the following:</w:t>
      </w:r>
    </w:p>
    <w:p w14:paraId="0ADB5C23" w14:textId="77777777" w:rsidR="00473B79" w:rsidRPr="00A07251" w:rsidRDefault="00473B79" w:rsidP="00473B79">
      <w:pPr>
        <w:pStyle w:val="B1"/>
      </w:pPr>
      <w:r w:rsidRPr="00A07251">
        <w:t>a)</w:t>
      </w:r>
      <w:r w:rsidRPr="00A07251">
        <w:tab/>
        <w:t xml:space="preserve">A CQI index not in the set {median CQI -1, median CQI, median CQI +1} shall be reported at least </w:t>
      </w:r>
      <w:r w:rsidRPr="00A07251">
        <w:rPr>
          <w:i/>
        </w:rPr>
        <w:t>α</w:t>
      </w:r>
      <w:r w:rsidRPr="00A07251">
        <w:t xml:space="preserve">% of the time where </w:t>
      </w:r>
      <w:r w:rsidRPr="00A07251">
        <w:rPr>
          <w:i/>
        </w:rPr>
        <w:t>α</w:t>
      </w:r>
      <w:r w:rsidRPr="00A07251">
        <w:t>% is specified in Table 6.2.2.1.2.1-2;</w:t>
      </w:r>
    </w:p>
    <w:p w14:paraId="1C6A550D" w14:textId="77777777" w:rsidR="00473B79" w:rsidRPr="00A07251" w:rsidRDefault="00473B79" w:rsidP="00473B79">
      <w:pPr>
        <w:pStyle w:val="B1"/>
      </w:pPr>
      <w:r w:rsidRPr="00A07251">
        <w:t>b)</w:t>
      </w:r>
      <w:r w:rsidRPr="00A07251">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A07251">
        <w:rPr>
          <w:i/>
        </w:rPr>
        <w:t>γ</w:t>
      </w:r>
      <w:r w:rsidRPr="00A07251">
        <w:t xml:space="preserve">, where </w:t>
      </w:r>
      <w:r w:rsidRPr="00A07251">
        <w:rPr>
          <w:i/>
        </w:rPr>
        <w:t>γ</w:t>
      </w:r>
      <w:r w:rsidRPr="00A07251">
        <w:t xml:space="preserve"> is specified in Table 6.2.2.1.2.1.3-2;</w:t>
      </w:r>
    </w:p>
    <w:p w14:paraId="364D9F40" w14:textId="77777777" w:rsidR="00473B79" w:rsidRPr="00A07251" w:rsidRDefault="00473B79" w:rsidP="00473B79">
      <w:pPr>
        <w:pStyle w:val="B1"/>
      </w:pPr>
      <w:r w:rsidRPr="00A07251">
        <w:t>c)</w:t>
      </w:r>
      <w:r w:rsidRPr="00A07251">
        <w:tab/>
        <w:t>When transmitting the transport format indicated by each reported wideband CQI index, the average BLER for the indicated transport formats shall be greater than or equal to 0.02.</w:t>
      </w:r>
    </w:p>
    <w:p w14:paraId="5AE337AF" w14:textId="77777777" w:rsidR="00473B79" w:rsidRPr="00A07251" w:rsidRDefault="00473B79" w:rsidP="00473B79">
      <w:pPr>
        <w:pStyle w:val="TH"/>
        <w:rPr>
          <w:lang w:eastAsia="zh-CN"/>
        </w:rPr>
      </w:pPr>
      <w:r w:rsidRPr="00A07251">
        <w:rPr>
          <w:lang w:eastAsia="x-none"/>
        </w:rPr>
        <w:lastRenderedPageBreak/>
        <w:t xml:space="preserve">Table 6.2.2.1.2.1.3-1: </w:t>
      </w:r>
      <w:r w:rsidRPr="00A07251">
        <w:rPr>
          <w:lang w:eastAsia="zh-CN"/>
        </w:rPr>
        <w:t xml:space="preserve">Wideband </w:t>
      </w:r>
      <w:r w:rsidRPr="00A07251">
        <w:rPr>
          <w:lang w:eastAsia="x-none"/>
        </w:rPr>
        <w:t>CQI reporting test</w:t>
      </w:r>
      <w:r w:rsidRPr="00A0725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473B79" w:rsidRPr="00A07251" w14:paraId="2DC29DCF"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DC21D2" w14:textId="77777777" w:rsidR="00473B79" w:rsidRPr="00A07251" w:rsidRDefault="00473B79" w:rsidP="009249A0">
            <w:pPr>
              <w:keepNext/>
              <w:keepLines/>
              <w:spacing w:after="0"/>
              <w:jc w:val="center"/>
              <w:rPr>
                <w:rFonts w:ascii="Arial" w:hAnsi="Arial"/>
                <w:b/>
                <w:sz w:val="18"/>
              </w:rPr>
            </w:pPr>
            <w:r w:rsidRPr="00A0725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0A48AF" w14:textId="77777777" w:rsidR="00473B79" w:rsidRPr="00A07251" w:rsidRDefault="00473B79" w:rsidP="009249A0">
            <w:pPr>
              <w:keepNext/>
              <w:keepLines/>
              <w:spacing w:after="0"/>
              <w:jc w:val="center"/>
              <w:rPr>
                <w:rFonts w:ascii="Arial" w:hAnsi="Arial"/>
                <w:b/>
                <w:sz w:val="18"/>
              </w:rPr>
            </w:pPr>
            <w:r w:rsidRPr="00A0725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9341C8" w14:textId="77777777" w:rsidR="00473B79" w:rsidRPr="00A07251" w:rsidRDefault="00473B79" w:rsidP="009249A0">
            <w:pPr>
              <w:keepNext/>
              <w:keepLines/>
              <w:spacing w:after="0"/>
              <w:jc w:val="center"/>
              <w:rPr>
                <w:rFonts w:ascii="Arial" w:hAnsi="Arial"/>
                <w:b/>
                <w:sz w:val="18"/>
              </w:rPr>
            </w:pPr>
            <w:r w:rsidRPr="00A07251">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24F7830" w14:textId="77777777" w:rsidR="00473B79" w:rsidRPr="00A07251" w:rsidRDefault="00473B79" w:rsidP="009249A0">
            <w:pPr>
              <w:keepNext/>
              <w:keepLines/>
              <w:spacing w:after="0"/>
              <w:jc w:val="center"/>
              <w:rPr>
                <w:rFonts w:ascii="Arial" w:eastAsia="SimSun" w:hAnsi="Arial"/>
                <w:b/>
                <w:sz w:val="18"/>
                <w:lang w:eastAsia="zh-CN"/>
              </w:rPr>
            </w:pPr>
            <w:r w:rsidRPr="00A07251">
              <w:rPr>
                <w:rFonts w:ascii="Arial" w:eastAsia="SimSun" w:hAnsi="Arial"/>
                <w:b/>
                <w:sz w:val="18"/>
                <w:lang w:eastAsia="zh-CN"/>
              </w:rPr>
              <w:t>Test 2</w:t>
            </w:r>
          </w:p>
        </w:tc>
      </w:tr>
      <w:tr w:rsidR="00473B79" w:rsidRPr="00A07251" w14:paraId="1C6FC2BA"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2CD5E8"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6F89A"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4C052F"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10</w:t>
            </w:r>
          </w:p>
        </w:tc>
      </w:tr>
      <w:tr w:rsidR="00473B79" w:rsidRPr="00A07251" w14:paraId="5968D4D5"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8E2D92"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6DEE8" w14:textId="77777777" w:rsidR="00473B79" w:rsidRPr="00A07251" w:rsidRDefault="00473B79" w:rsidP="009249A0">
            <w:pPr>
              <w:keepNext/>
              <w:keepLines/>
              <w:spacing w:after="0"/>
              <w:jc w:val="center"/>
              <w:rPr>
                <w:rFonts w:ascii="Arial" w:eastAsia="SimSun" w:hAnsi="Arial"/>
                <w:sz w:val="18"/>
              </w:rPr>
            </w:pPr>
            <w:r w:rsidRPr="00A0725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522BD8"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rPr>
              <w:t>15</w:t>
            </w:r>
          </w:p>
        </w:tc>
      </w:tr>
      <w:tr w:rsidR="00473B79" w:rsidRPr="00A07251" w14:paraId="6C311C04"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B9E7A4"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7F84682"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5D174"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FDD</w:t>
            </w:r>
          </w:p>
        </w:tc>
      </w:tr>
      <w:tr w:rsidR="00473B79" w:rsidRPr="00A07251" w14:paraId="24EC6635"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0CAD3B" w14:textId="77777777" w:rsidR="00473B79" w:rsidRPr="00A07251" w:rsidRDefault="00473B79" w:rsidP="009249A0">
            <w:pPr>
              <w:keepNext/>
              <w:keepLines/>
              <w:spacing w:after="0"/>
              <w:rPr>
                <w:rFonts w:ascii="Arial" w:eastAsia="SimSun" w:hAnsi="Arial"/>
                <w:sz w:val="18"/>
              </w:rPr>
            </w:pPr>
            <w:r w:rsidRPr="00A0725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E79F1"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2B78CD4C"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4689FAB"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4CC252C4"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5EDF567"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13</w:t>
            </w:r>
          </w:p>
        </w:tc>
      </w:tr>
      <w:tr w:rsidR="00473B79" w:rsidRPr="00A07251" w14:paraId="18B74938"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19C76A"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403DDEA"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51A85" w14:textId="77777777" w:rsidR="00473B79" w:rsidRPr="00A07251" w:rsidRDefault="00473B79" w:rsidP="009249A0">
            <w:pPr>
              <w:keepNext/>
              <w:keepLines/>
              <w:spacing w:after="0"/>
              <w:jc w:val="center"/>
              <w:rPr>
                <w:rFonts w:ascii="Arial" w:hAnsi="Arial"/>
                <w:sz w:val="18"/>
                <w:lang w:eastAsia="zh-CN"/>
              </w:rPr>
            </w:pPr>
            <w:r w:rsidRPr="00A07251">
              <w:rPr>
                <w:rFonts w:ascii="Arial" w:eastAsia="SimSun" w:hAnsi="Arial"/>
                <w:sz w:val="18"/>
                <w:lang w:eastAsia="zh-CN"/>
              </w:rPr>
              <w:t>TDLA30-5</w:t>
            </w:r>
          </w:p>
        </w:tc>
      </w:tr>
      <w:tr w:rsidR="00473B79" w:rsidRPr="00A07251" w14:paraId="5399FA85"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80A835"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4C1E24E"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39723"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 xml:space="preserve">2×2 </w:t>
            </w:r>
          </w:p>
        </w:tc>
      </w:tr>
      <w:tr w:rsidR="00473B79" w:rsidRPr="00A07251" w14:paraId="433084F2"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CB43B" w14:textId="77777777" w:rsidR="00473B79" w:rsidRPr="00A07251" w:rsidRDefault="00473B79" w:rsidP="009249A0">
            <w:pPr>
              <w:keepNext/>
              <w:keepLines/>
              <w:spacing w:after="0"/>
              <w:rPr>
                <w:rFonts w:ascii="Arial" w:eastAsia="SimSun" w:hAnsi="Arial"/>
                <w:sz w:val="18"/>
              </w:rPr>
            </w:pPr>
            <w:r w:rsidRPr="00A07251">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0B1533"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39103B" w14:textId="77777777" w:rsidR="00473B79" w:rsidRPr="00A07251" w:rsidRDefault="00473B79" w:rsidP="009249A0">
            <w:pPr>
              <w:keepNext/>
              <w:keepLines/>
              <w:spacing w:after="0"/>
              <w:jc w:val="center"/>
              <w:rPr>
                <w:rFonts w:ascii="Arial" w:eastAsia="SimSun" w:hAnsi="Arial"/>
                <w:sz w:val="18"/>
              </w:rPr>
            </w:pPr>
            <w:r w:rsidRPr="00A07251">
              <w:rPr>
                <w:rFonts w:ascii="Arial" w:eastAsia="SimSun" w:hAnsi="Arial" w:cs="Arial"/>
                <w:sz w:val="18"/>
                <w:lang w:eastAsia="zh-CN"/>
              </w:rPr>
              <w:t>ULA high</w:t>
            </w:r>
          </w:p>
        </w:tc>
      </w:tr>
      <w:tr w:rsidR="00473B79" w:rsidRPr="00A07251" w14:paraId="1F7A3BEE"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6905C4"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30EFF7A"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BCBE8"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473B79" w:rsidRPr="00A07251" w14:paraId="79653E46" w14:textId="77777777" w:rsidTr="009249A0">
        <w:trPr>
          <w:trHeight w:val="70"/>
        </w:trPr>
        <w:tc>
          <w:tcPr>
            <w:tcW w:w="1556" w:type="dxa"/>
            <w:vMerge w:val="restart"/>
            <w:tcBorders>
              <w:top w:val="single" w:sz="4" w:space="0" w:color="auto"/>
              <w:left w:val="single" w:sz="4" w:space="0" w:color="auto"/>
              <w:right w:val="single" w:sz="4" w:space="0" w:color="auto"/>
            </w:tcBorders>
            <w:vAlign w:val="center"/>
            <w:hideMark/>
          </w:tcPr>
          <w:p w14:paraId="2F59D93A"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EF5B27"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88B788"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F59BC2"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Periodic</w:t>
            </w:r>
          </w:p>
        </w:tc>
      </w:tr>
      <w:tr w:rsidR="00473B79" w:rsidRPr="00A07251" w14:paraId="28C9198F" w14:textId="77777777" w:rsidTr="009249A0">
        <w:trPr>
          <w:trHeight w:val="70"/>
        </w:trPr>
        <w:tc>
          <w:tcPr>
            <w:tcW w:w="1556" w:type="dxa"/>
            <w:vMerge/>
            <w:tcBorders>
              <w:left w:val="single" w:sz="4" w:space="0" w:color="auto"/>
              <w:right w:val="single" w:sz="4" w:space="0" w:color="auto"/>
            </w:tcBorders>
            <w:vAlign w:val="center"/>
            <w:hideMark/>
          </w:tcPr>
          <w:p w14:paraId="3C12EF07"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68B317"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AB4122"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EEB600"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4</w:t>
            </w:r>
          </w:p>
        </w:tc>
      </w:tr>
      <w:tr w:rsidR="00473B79" w:rsidRPr="00A07251" w14:paraId="044EE6F3" w14:textId="77777777" w:rsidTr="009249A0">
        <w:trPr>
          <w:trHeight w:val="70"/>
        </w:trPr>
        <w:tc>
          <w:tcPr>
            <w:tcW w:w="1556" w:type="dxa"/>
            <w:vMerge/>
            <w:tcBorders>
              <w:left w:val="single" w:sz="4" w:space="0" w:color="auto"/>
              <w:right w:val="single" w:sz="4" w:space="0" w:color="auto"/>
            </w:tcBorders>
            <w:vAlign w:val="center"/>
            <w:hideMark/>
          </w:tcPr>
          <w:p w14:paraId="45E64A95"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C8027B"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A14060B"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38BA45"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FD-CDM2</w:t>
            </w:r>
          </w:p>
        </w:tc>
      </w:tr>
      <w:tr w:rsidR="00473B79" w:rsidRPr="00A07251" w14:paraId="1B3C92CA" w14:textId="77777777" w:rsidTr="009249A0">
        <w:trPr>
          <w:trHeight w:val="70"/>
        </w:trPr>
        <w:tc>
          <w:tcPr>
            <w:tcW w:w="1556" w:type="dxa"/>
            <w:vMerge/>
            <w:tcBorders>
              <w:left w:val="single" w:sz="4" w:space="0" w:color="auto"/>
              <w:right w:val="single" w:sz="4" w:space="0" w:color="auto"/>
            </w:tcBorders>
            <w:vAlign w:val="center"/>
            <w:hideMark/>
          </w:tcPr>
          <w:p w14:paraId="61FEB1BF"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F5D271"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96FBAA"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16E98" w14:textId="77777777" w:rsidR="00473B79" w:rsidRPr="00A07251" w:rsidRDefault="00473B79" w:rsidP="009249A0">
            <w:pPr>
              <w:keepNext/>
              <w:keepLines/>
              <w:spacing w:after="0"/>
              <w:jc w:val="center"/>
              <w:rPr>
                <w:rFonts w:ascii="Arial" w:hAnsi="Arial"/>
                <w:sz w:val="18"/>
              </w:rPr>
            </w:pPr>
            <w:r w:rsidRPr="00A07251">
              <w:rPr>
                <w:rFonts w:ascii="Arial" w:hAnsi="Arial"/>
                <w:sz w:val="18"/>
              </w:rPr>
              <w:t>1</w:t>
            </w:r>
          </w:p>
        </w:tc>
      </w:tr>
      <w:tr w:rsidR="00473B79" w:rsidRPr="00A07251" w14:paraId="6FCFEC39" w14:textId="77777777" w:rsidTr="009249A0">
        <w:trPr>
          <w:trHeight w:val="70"/>
        </w:trPr>
        <w:tc>
          <w:tcPr>
            <w:tcW w:w="1556" w:type="dxa"/>
            <w:vMerge/>
            <w:tcBorders>
              <w:left w:val="single" w:sz="4" w:space="0" w:color="auto"/>
              <w:right w:val="single" w:sz="4" w:space="0" w:color="auto"/>
            </w:tcBorders>
            <w:vAlign w:val="center"/>
            <w:hideMark/>
          </w:tcPr>
          <w:p w14:paraId="7DD8137D"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0A6E2"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BF0B56" w14:textId="77777777" w:rsidR="00473B79" w:rsidRPr="00A07251" w:rsidRDefault="00473B79" w:rsidP="009249A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22B6EA"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Row 5,4</w:t>
            </w:r>
          </w:p>
        </w:tc>
      </w:tr>
      <w:tr w:rsidR="00473B79" w:rsidRPr="00A07251" w14:paraId="3B59B724" w14:textId="77777777" w:rsidTr="009249A0">
        <w:trPr>
          <w:trHeight w:val="70"/>
        </w:trPr>
        <w:tc>
          <w:tcPr>
            <w:tcW w:w="1556" w:type="dxa"/>
            <w:vMerge/>
            <w:tcBorders>
              <w:left w:val="single" w:sz="4" w:space="0" w:color="auto"/>
              <w:right w:val="single" w:sz="4" w:space="0" w:color="auto"/>
            </w:tcBorders>
            <w:vAlign w:val="center"/>
            <w:hideMark/>
          </w:tcPr>
          <w:p w14:paraId="16A62FE9"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88B206"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224262"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5977E8"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9</w:t>
            </w:r>
          </w:p>
        </w:tc>
      </w:tr>
      <w:tr w:rsidR="00473B79" w:rsidRPr="00A07251" w14:paraId="732B7D5F" w14:textId="77777777" w:rsidTr="009249A0">
        <w:trPr>
          <w:trHeight w:val="70"/>
        </w:trPr>
        <w:tc>
          <w:tcPr>
            <w:tcW w:w="1556" w:type="dxa"/>
            <w:vMerge/>
            <w:tcBorders>
              <w:left w:val="single" w:sz="4" w:space="0" w:color="auto"/>
              <w:bottom w:val="single" w:sz="4" w:space="0" w:color="auto"/>
              <w:right w:val="single" w:sz="4" w:space="0" w:color="auto"/>
            </w:tcBorders>
            <w:vAlign w:val="center"/>
            <w:hideMark/>
          </w:tcPr>
          <w:p w14:paraId="7BD3B694" w14:textId="77777777" w:rsidR="00473B79" w:rsidRPr="00A07251" w:rsidRDefault="00473B79" w:rsidP="009249A0">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41053D7"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CSI-RS</w:t>
            </w:r>
          </w:p>
          <w:p w14:paraId="016D0D31"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9FB91D" w14:textId="77777777" w:rsidR="00473B79" w:rsidRPr="00A07251" w:rsidRDefault="00473B79" w:rsidP="009249A0">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D5CBC"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5/1</w:t>
            </w:r>
          </w:p>
        </w:tc>
      </w:tr>
      <w:tr w:rsidR="00473B79" w:rsidRPr="00A07251" w14:paraId="471B875F" w14:textId="77777777" w:rsidTr="009249A0">
        <w:trPr>
          <w:trHeight w:val="70"/>
        </w:trPr>
        <w:tc>
          <w:tcPr>
            <w:tcW w:w="1556" w:type="dxa"/>
            <w:vMerge w:val="restart"/>
            <w:tcBorders>
              <w:top w:val="single" w:sz="4" w:space="0" w:color="auto"/>
              <w:left w:val="single" w:sz="4" w:space="0" w:color="auto"/>
              <w:right w:val="single" w:sz="4" w:space="0" w:color="auto"/>
            </w:tcBorders>
            <w:vAlign w:val="center"/>
            <w:hideMark/>
          </w:tcPr>
          <w:p w14:paraId="6675A6FC"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40CF4"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C1CCB3"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D6C3A0"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Periodic</w:t>
            </w:r>
          </w:p>
        </w:tc>
      </w:tr>
      <w:tr w:rsidR="00473B79" w:rsidRPr="00A07251" w14:paraId="18AA7B1E" w14:textId="77777777" w:rsidTr="009249A0">
        <w:trPr>
          <w:trHeight w:val="70"/>
        </w:trPr>
        <w:tc>
          <w:tcPr>
            <w:tcW w:w="1556" w:type="dxa"/>
            <w:vMerge/>
            <w:tcBorders>
              <w:left w:val="single" w:sz="4" w:space="0" w:color="auto"/>
              <w:right w:val="single" w:sz="4" w:space="0" w:color="auto"/>
            </w:tcBorders>
            <w:vAlign w:val="center"/>
          </w:tcPr>
          <w:p w14:paraId="062534D6"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8A9BE"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44BA1C"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4A715" w14:textId="77777777" w:rsidR="00473B79" w:rsidRPr="00A07251" w:rsidRDefault="00473B79" w:rsidP="009249A0">
            <w:pPr>
              <w:keepNext/>
              <w:keepLines/>
              <w:spacing w:after="0"/>
              <w:jc w:val="center"/>
              <w:rPr>
                <w:rFonts w:ascii="Arial" w:eastAsia="SimSun" w:hAnsi="Arial"/>
                <w:sz w:val="18"/>
              </w:rPr>
            </w:pPr>
            <w:r w:rsidRPr="00A07251">
              <w:rPr>
                <w:rFonts w:ascii="Arial" w:eastAsia="SimSun" w:hAnsi="Arial"/>
                <w:sz w:val="18"/>
                <w:lang w:eastAsia="zh-CN"/>
              </w:rPr>
              <w:t>2</w:t>
            </w:r>
          </w:p>
        </w:tc>
      </w:tr>
      <w:tr w:rsidR="00473B79" w:rsidRPr="00A07251" w14:paraId="21A6B93B" w14:textId="77777777" w:rsidTr="009249A0">
        <w:trPr>
          <w:trHeight w:val="70"/>
        </w:trPr>
        <w:tc>
          <w:tcPr>
            <w:tcW w:w="1556" w:type="dxa"/>
            <w:vMerge/>
            <w:tcBorders>
              <w:left w:val="single" w:sz="4" w:space="0" w:color="auto"/>
              <w:right w:val="single" w:sz="4" w:space="0" w:color="auto"/>
            </w:tcBorders>
            <w:vAlign w:val="center"/>
            <w:hideMark/>
          </w:tcPr>
          <w:p w14:paraId="5F41E0FF"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619231"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324FCC"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C1176"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FD-CDM2</w:t>
            </w:r>
          </w:p>
        </w:tc>
      </w:tr>
      <w:tr w:rsidR="00473B79" w:rsidRPr="00A07251" w14:paraId="32EF622D" w14:textId="77777777" w:rsidTr="009249A0">
        <w:trPr>
          <w:trHeight w:val="70"/>
        </w:trPr>
        <w:tc>
          <w:tcPr>
            <w:tcW w:w="1556" w:type="dxa"/>
            <w:vMerge/>
            <w:tcBorders>
              <w:left w:val="single" w:sz="4" w:space="0" w:color="auto"/>
              <w:right w:val="single" w:sz="4" w:space="0" w:color="auto"/>
            </w:tcBorders>
            <w:vAlign w:val="center"/>
            <w:hideMark/>
          </w:tcPr>
          <w:p w14:paraId="141CCC5A"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D849D9"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795E9AB"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3204CF" w14:textId="77777777" w:rsidR="00473B79" w:rsidRPr="00A07251" w:rsidRDefault="00473B79" w:rsidP="009249A0">
            <w:pPr>
              <w:keepNext/>
              <w:keepLines/>
              <w:spacing w:after="0"/>
              <w:jc w:val="center"/>
              <w:rPr>
                <w:rFonts w:ascii="Arial" w:hAnsi="Arial"/>
                <w:sz w:val="18"/>
              </w:rPr>
            </w:pPr>
            <w:r w:rsidRPr="00A07251">
              <w:rPr>
                <w:rFonts w:ascii="Arial" w:hAnsi="Arial"/>
                <w:sz w:val="18"/>
              </w:rPr>
              <w:t>1</w:t>
            </w:r>
          </w:p>
        </w:tc>
      </w:tr>
      <w:tr w:rsidR="00473B79" w:rsidRPr="00A07251" w14:paraId="6804CFBB" w14:textId="77777777" w:rsidTr="009249A0">
        <w:trPr>
          <w:trHeight w:val="70"/>
        </w:trPr>
        <w:tc>
          <w:tcPr>
            <w:tcW w:w="1556" w:type="dxa"/>
            <w:vMerge/>
            <w:tcBorders>
              <w:left w:val="single" w:sz="4" w:space="0" w:color="auto"/>
              <w:right w:val="single" w:sz="4" w:space="0" w:color="auto"/>
            </w:tcBorders>
            <w:vAlign w:val="center"/>
            <w:hideMark/>
          </w:tcPr>
          <w:p w14:paraId="24961E42" w14:textId="77777777" w:rsidR="00473B79" w:rsidRPr="00A07251" w:rsidRDefault="00473B79" w:rsidP="009249A0">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138F83"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 k</w:t>
            </w:r>
            <w:r w:rsidRPr="00A07251">
              <w:rPr>
                <w:rFonts w:ascii="Arial" w:eastAsia="SimSun" w:hAnsi="Arial"/>
                <w:sz w:val="18"/>
                <w:vertAlign w:val="subscript"/>
              </w:rPr>
              <w:t>1</w:t>
            </w:r>
            <w:r w:rsidRPr="00A07251">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F755DA5"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96609B"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Row 3,(6</w:t>
            </w:r>
            <w:del w:id="223" w:author="R&amp;S" w:date="2022-08-06T11:40:00Z">
              <w:r w:rsidRPr="00A07251" w:rsidDel="007815CC">
                <w:rPr>
                  <w:rFonts w:ascii="Arial" w:eastAsia="SimSun" w:hAnsi="Arial"/>
                  <w:sz w:val="18"/>
                  <w:lang w:eastAsia="zh-CN"/>
                </w:rPr>
                <w:delText>,-</w:delText>
              </w:r>
            </w:del>
            <w:r w:rsidRPr="00A07251">
              <w:rPr>
                <w:rFonts w:ascii="Arial" w:eastAsia="SimSun" w:hAnsi="Arial"/>
                <w:sz w:val="18"/>
                <w:lang w:eastAsia="zh-CN"/>
              </w:rPr>
              <w:t>)</w:t>
            </w:r>
          </w:p>
        </w:tc>
      </w:tr>
      <w:tr w:rsidR="00473B79" w:rsidRPr="00A07251" w14:paraId="72EEDFBA" w14:textId="77777777" w:rsidTr="009249A0">
        <w:trPr>
          <w:trHeight w:val="70"/>
        </w:trPr>
        <w:tc>
          <w:tcPr>
            <w:tcW w:w="1556" w:type="dxa"/>
            <w:vMerge/>
            <w:tcBorders>
              <w:left w:val="single" w:sz="4" w:space="0" w:color="auto"/>
              <w:right w:val="single" w:sz="4" w:space="0" w:color="auto"/>
            </w:tcBorders>
            <w:vAlign w:val="center"/>
            <w:hideMark/>
          </w:tcPr>
          <w:p w14:paraId="1BA22655"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545D9"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756DCB"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020E64"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13</w:t>
            </w:r>
          </w:p>
        </w:tc>
      </w:tr>
      <w:tr w:rsidR="00473B79" w:rsidRPr="00A07251" w14:paraId="2DA53B18" w14:textId="77777777" w:rsidTr="009249A0">
        <w:trPr>
          <w:trHeight w:val="70"/>
        </w:trPr>
        <w:tc>
          <w:tcPr>
            <w:tcW w:w="1556" w:type="dxa"/>
            <w:vMerge/>
            <w:tcBorders>
              <w:left w:val="single" w:sz="4" w:space="0" w:color="auto"/>
              <w:bottom w:val="single" w:sz="4" w:space="0" w:color="auto"/>
              <w:right w:val="single" w:sz="4" w:space="0" w:color="auto"/>
            </w:tcBorders>
            <w:vAlign w:val="center"/>
          </w:tcPr>
          <w:p w14:paraId="5109D4C3"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340FCA"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NZP CSI-RS-</w:t>
            </w:r>
            <w:proofErr w:type="spellStart"/>
            <w:r w:rsidRPr="00A07251">
              <w:rPr>
                <w:rFonts w:ascii="Arial" w:eastAsia="SimSun" w:hAnsi="Arial"/>
                <w:sz w:val="18"/>
              </w:rPr>
              <w:t>timeConfig</w:t>
            </w:r>
            <w:proofErr w:type="spellEnd"/>
          </w:p>
          <w:p w14:paraId="454E6EC8"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FCC38C" w14:textId="77777777" w:rsidR="00473B79" w:rsidRPr="00A07251" w:rsidRDefault="00473B79" w:rsidP="009249A0">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6D5CF"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5/1</w:t>
            </w:r>
          </w:p>
        </w:tc>
      </w:tr>
      <w:tr w:rsidR="00473B79" w:rsidRPr="00A07251" w14:paraId="60CE5670" w14:textId="77777777" w:rsidTr="009249A0">
        <w:trPr>
          <w:trHeight w:val="70"/>
        </w:trPr>
        <w:tc>
          <w:tcPr>
            <w:tcW w:w="1556" w:type="dxa"/>
            <w:vMerge w:val="restart"/>
            <w:tcBorders>
              <w:left w:val="single" w:sz="4" w:space="0" w:color="auto"/>
              <w:right w:val="single" w:sz="4" w:space="0" w:color="auto"/>
            </w:tcBorders>
            <w:vAlign w:val="center"/>
          </w:tcPr>
          <w:p w14:paraId="36D8D9D7"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829E9F1"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B009E6A"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A1683"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Periodic</w:t>
            </w:r>
          </w:p>
        </w:tc>
      </w:tr>
      <w:tr w:rsidR="00473B79" w:rsidRPr="00A07251" w14:paraId="01E71A89" w14:textId="77777777" w:rsidTr="009249A0">
        <w:trPr>
          <w:trHeight w:val="70"/>
        </w:trPr>
        <w:tc>
          <w:tcPr>
            <w:tcW w:w="1556" w:type="dxa"/>
            <w:vMerge/>
            <w:tcBorders>
              <w:left w:val="single" w:sz="4" w:space="0" w:color="auto"/>
              <w:right w:val="single" w:sz="4" w:space="0" w:color="auto"/>
            </w:tcBorders>
            <w:vAlign w:val="center"/>
            <w:hideMark/>
          </w:tcPr>
          <w:p w14:paraId="66D6DF07"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36EF4D"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2873C0F"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17D22E"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0</w:t>
            </w:r>
          </w:p>
        </w:tc>
      </w:tr>
      <w:tr w:rsidR="00473B79" w:rsidRPr="00A07251" w14:paraId="378EC169" w14:textId="77777777" w:rsidTr="009249A0">
        <w:trPr>
          <w:trHeight w:val="70"/>
        </w:trPr>
        <w:tc>
          <w:tcPr>
            <w:tcW w:w="1556" w:type="dxa"/>
            <w:vMerge/>
            <w:tcBorders>
              <w:left w:val="single" w:sz="4" w:space="0" w:color="auto"/>
              <w:right w:val="single" w:sz="4" w:space="0" w:color="auto"/>
            </w:tcBorders>
            <w:vAlign w:val="center"/>
            <w:hideMark/>
          </w:tcPr>
          <w:p w14:paraId="19F1BBDC"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C0A257"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CSI-IM Resource Mapping</w:t>
            </w:r>
          </w:p>
          <w:p w14:paraId="1E20D606"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w:t>
            </w:r>
            <w:proofErr w:type="spellStart"/>
            <w:r w:rsidRPr="00A07251">
              <w:rPr>
                <w:rFonts w:ascii="Arial" w:eastAsia="SimSun" w:hAnsi="Arial"/>
                <w:sz w:val="18"/>
              </w:rPr>
              <w:t>k</w:t>
            </w:r>
            <w:r w:rsidRPr="00A07251">
              <w:rPr>
                <w:rFonts w:ascii="Arial" w:eastAsia="SimSun" w:hAnsi="Arial"/>
                <w:sz w:val="18"/>
                <w:vertAlign w:val="subscript"/>
              </w:rPr>
              <w:t>CSI</w:t>
            </w:r>
            <w:proofErr w:type="spellEnd"/>
            <w:r w:rsidRPr="00A07251">
              <w:rPr>
                <w:rFonts w:ascii="Arial" w:eastAsia="SimSun" w:hAnsi="Arial"/>
                <w:sz w:val="18"/>
                <w:vertAlign w:val="subscript"/>
              </w:rPr>
              <w:t>-</w:t>
            </w:r>
            <w:proofErr w:type="spellStart"/>
            <w:r w:rsidRPr="00A07251">
              <w:rPr>
                <w:rFonts w:ascii="Arial" w:eastAsia="SimSun" w:hAnsi="Arial"/>
                <w:sz w:val="18"/>
                <w:vertAlign w:val="subscript"/>
              </w:rPr>
              <w:t>IM</w:t>
            </w:r>
            <w:r w:rsidRPr="00A07251">
              <w:rPr>
                <w:rFonts w:ascii="Arial" w:eastAsia="SimSun" w:hAnsi="Arial"/>
                <w:sz w:val="18"/>
              </w:rPr>
              <w:t>,l</w:t>
            </w:r>
            <w:r w:rsidRPr="00A07251">
              <w:rPr>
                <w:rFonts w:ascii="Arial" w:eastAsia="SimSun" w:hAnsi="Arial"/>
                <w:sz w:val="18"/>
                <w:vertAlign w:val="subscript"/>
              </w:rPr>
              <w:t>CSI</w:t>
            </w:r>
            <w:proofErr w:type="spellEnd"/>
            <w:r w:rsidRPr="00A07251">
              <w:rPr>
                <w:rFonts w:ascii="Arial" w:eastAsia="SimSun" w:hAnsi="Arial"/>
                <w:sz w:val="18"/>
                <w:vertAlign w:val="subscript"/>
              </w:rPr>
              <w:t>-IM</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BF65AA"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C2186" w14:textId="77777777" w:rsidR="00473B79" w:rsidRPr="00A07251" w:rsidRDefault="00473B79" w:rsidP="009249A0">
            <w:pPr>
              <w:keepNext/>
              <w:keepLines/>
              <w:spacing w:after="0"/>
              <w:jc w:val="center"/>
              <w:rPr>
                <w:rFonts w:ascii="Arial" w:hAnsi="Arial"/>
                <w:sz w:val="18"/>
              </w:rPr>
            </w:pPr>
            <w:r w:rsidRPr="00A07251">
              <w:rPr>
                <w:rFonts w:ascii="Arial" w:hAnsi="Arial"/>
                <w:sz w:val="18"/>
              </w:rPr>
              <w:t>(</w:t>
            </w:r>
            <w:r w:rsidRPr="00A07251">
              <w:rPr>
                <w:rFonts w:ascii="Arial" w:eastAsia="SimSun" w:hAnsi="Arial"/>
                <w:sz w:val="18"/>
                <w:lang w:eastAsia="zh-CN"/>
              </w:rPr>
              <w:t>4</w:t>
            </w:r>
            <w:r w:rsidRPr="00A07251">
              <w:rPr>
                <w:rFonts w:ascii="Arial" w:hAnsi="Arial"/>
                <w:sz w:val="18"/>
              </w:rPr>
              <w:t xml:space="preserve">, </w:t>
            </w:r>
            <w:r w:rsidRPr="00A07251">
              <w:rPr>
                <w:rFonts w:ascii="Arial" w:eastAsia="SimSun" w:hAnsi="Arial"/>
                <w:sz w:val="18"/>
                <w:lang w:eastAsia="zh-CN"/>
              </w:rPr>
              <w:t>9</w:t>
            </w:r>
            <w:r w:rsidRPr="00A07251">
              <w:rPr>
                <w:rFonts w:ascii="Arial" w:hAnsi="Arial"/>
                <w:sz w:val="18"/>
              </w:rPr>
              <w:t>)</w:t>
            </w:r>
          </w:p>
        </w:tc>
      </w:tr>
      <w:tr w:rsidR="00473B79" w:rsidRPr="00A07251" w14:paraId="5FFB91A1" w14:textId="77777777" w:rsidTr="009249A0">
        <w:trPr>
          <w:trHeight w:val="70"/>
        </w:trPr>
        <w:tc>
          <w:tcPr>
            <w:tcW w:w="1556" w:type="dxa"/>
            <w:vMerge/>
            <w:tcBorders>
              <w:left w:val="single" w:sz="4" w:space="0" w:color="auto"/>
              <w:bottom w:val="single" w:sz="4" w:space="0" w:color="auto"/>
              <w:right w:val="single" w:sz="4" w:space="0" w:color="auto"/>
            </w:tcBorders>
            <w:vAlign w:val="center"/>
            <w:hideMark/>
          </w:tcPr>
          <w:p w14:paraId="7A9EA7AB"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9332BF"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 xml:space="preserve">CSI-IM </w:t>
            </w:r>
            <w:proofErr w:type="spellStart"/>
            <w:r w:rsidRPr="00A07251">
              <w:rPr>
                <w:rFonts w:ascii="Arial" w:eastAsia="SimSun" w:hAnsi="Arial"/>
                <w:sz w:val="18"/>
              </w:rPr>
              <w:t>timeConfig</w:t>
            </w:r>
            <w:proofErr w:type="spellEnd"/>
          </w:p>
          <w:p w14:paraId="310EAB52"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CF2BC7" w14:textId="77777777" w:rsidR="00473B79" w:rsidRPr="00A07251" w:rsidRDefault="00473B79" w:rsidP="009249A0">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F339B"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5/1</w:t>
            </w:r>
          </w:p>
        </w:tc>
      </w:tr>
      <w:tr w:rsidR="00473B79" w:rsidRPr="00A07251" w14:paraId="761F6ADB"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0EC2E6"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57E399"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C32997"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Periodic</w:t>
            </w:r>
          </w:p>
        </w:tc>
      </w:tr>
      <w:tr w:rsidR="00473B79" w:rsidRPr="00A07251" w14:paraId="7895D0E3"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534E11"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CE6BB6A"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B0B829"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hAnsi="Arial"/>
                <w:sz w:val="18"/>
              </w:rPr>
              <w:t xml:space="preserve">Table </w:t>
            </w:r>
            <w:r w:rsidRPr="00A07251">
              <w:rPr>
                <w:rFonts w:ascii="Arial" w:eastAsia="SimSun" w:hAnsi="Arial"/>
                <w:sz w:val="18"/>
                <w:lang w:eastAsia="zh-CN"/>
              </w:rPr>
              <w:t>2</w:t>
            </w:r>
          </w:p>
        </w:tc>
      </w:tr>
      <w:tr w:rsidR="00473B79" w:rsidRPr="00A07251" w14:paraId="2C8CA38D"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860F"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D2AF02"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0DD76"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cri-RI-PMI-CQI</w:t>
            </w:r>
          </w:p>
        </w:tc>
      </w:tr>
      <w:tr w:rsidR="00473B79" w:rsidRPr="00A07251" w14:paraId="3DC51B2B"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6B2E18"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D40856"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50BF3C"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Not configured</w:t>
            </w:r>
          </w:p>
        </w:tc>
      </w:tr>
      <w:tr w:rsidR="00473B79" w:rsidRPr="00A07251" w14:paraId="76EF6BCA"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B00734"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1133C6"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C23A0"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Not configured</w:t>
            </w:r>
          </w:p>
        </w:tc>
      </w:tr>
      <w:tr w:rsidR="00473B79" w:rsidRPr="00A07251" w14:paraId="345CFDA1"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072D33"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5DF171"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455D1"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Wideband</w:t>
            </w:r>
          </w:p>
        </w:tc>
      </w:tr>
      <w:tr w:rsidR="00473B79" w:rsidRPr="00A07251" w14:paraId="7007861F"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7AE6FF"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pmi-FormatIndicator</w:t>
            </w:r>
            <w:proofErr w:type="spellEnd"/>
            <w:r w:rsidRPr="00A0725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BFCB8D9"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C528C"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Wideband</w:t>
            </w:r>
          </w:p>
        </w:tc>
      </w:tr>
      <w:tr w:rsidR="00473B79" w:rsidRPr="00A07251" w14:paraId="7DC2A674"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B1351E"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84FA26F"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72A67" w14:textId="77777777" w:rsidR="00473B79" w:rsidRPr="00A07251" w:rsidRDefault="00473B79" w:rsidP="009249A0">
            <w:pPr>
              <w:keepNext/>
              <w:keepLines/>
              <w:spacing w:after="0"/>
              <w:jc w:val="center"/>
              <w:rPr>
                <w:rFonts w:ascii="Arial" w:hAnsi="Arial"/>
                <w:sz w:val="18"/>
              </w:rPr>
            </w:pPr>
            <w:r w:rsidRPr="00A07251">
              <w:rPr>
                <w:rFonts w:ascii="Arial" w:hAnsi="Arial"/>
                <w:sz w:val="18"/>
                <w:lang w:eastAsia="zh-CN"/>
              </w:rPr>
              <w:t>8</w:t>
            </w:r>
          </w:p>
        </w:tc>
      </w:tr>
      <w:tr w:rsidR="00473B79" w:rsidRPr="00A07251" w14:paraId="265FFAD3"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78A5DB"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7F83D2" w14:textId="77777777" w:rsidR="00473B79" w:rsidRPr="00A07251" w:rsidRDefault="00473B79" w:rsidP="009249A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F0F126" w14:textId="77777777" w:rsidR="00473B79" w:rsidRPr="00A07251" w:rsidRDefault="00473B79" w:rsidP="009249A0">
            <w:pPr>
              <w:keepNext/>
              <w:keepLines/>
              <w:spacing w:after="0"/>
              <w:jc w:val="center"/>
              <w:rPr>
                <w:rFonts w:ascii="Arial" w:hAnsi="Arial"/>
                <w:sz w:val="18"/>
              </w:rPr>
            </w:pPr>
            <w:r w:rsidRPr="00A07251">
              <w:rPr>
                <w:rFonts w:ascii="Arial" w:hAnsi="Arial"/>
                <w:sz w:val="18"/>
                <w:lang w:eastAsia="zh-CN"/>
              </w:rPr>
              <w:t>1111111</w:t>
            </w:r>
          </w:p>
        </w:tc>
      </w:tr>
      <w:tr w:rsidR="00473B79" w:rsidRPr="00A07251" w14:paraId="2FC3FB8C"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263716"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1C16F2" w14:textId="77777777" w:rsidR="00473B79" w:rsidRPr="00A07251" w:rsidRDefault="00473B79" w:rsidP="009249A0">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A8EE20"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5/0</w:t>
            </w:r>
          </w:p>
        </w:tc>
      </w:tr>
      <w:tr w:rsidR="00473B79" w:rsidRPr="00A07251" w14:paraId="513538CF"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5ED00"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B1C2E2"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8E468C"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Not configured</w:t>
            </w:r>
          </w:p>
        </w:tc>
      </w:tr>
      <w:tr w:rsidR="00473B79" w:rsidRPr="00A07251" w14:paraId="2008215E" w14:textId="77777777" w:rsidTr="009249A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1D12FC6"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12278D9"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2830656"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96D221" w14:textId="77777777" w:rsidR="00473B79" w:rsidRPr="00A07251" w:rsidRDefault="00473B79" w:rsidP="009249A0">
            <w:pPr>
              <w:keepNext/>
              <w:keepLines/>
              <w:spacing w:after="0"/>
              <w:jc w:val="center"/>
              <w:rPr>
                <w:rFonts w:ascii="Arial" w:hAnsi="Arial"/>
                <w:sz w:val="18"/>
              </w:rPr>
            </w:pPr>
            <w:proofErr w:type="spellStart"/>
            <w:r w:rsidRPr="00A07251">
              <w:rPr>
                <w:rFonts w:ascii="Arial" w:eastAsia="SimSun" w:hAnsi="Arial"/>
                <w:sz w:val="18"/>
              </w:rPr>
              <w:t>typeI-SinglePanel</w:t>
            </w:r>
            <w:proofErr w:type="spellEnd"/>
          </w:p>
        </w:tc>
      </w:tr>
      <w:tr w:rsidR="00473B79" w:rsidRPr="00A07251" w14:paraId="1AC283C1" w14:textId="77777777" w:rsidTr="009249A0">
        <w:trPr>
          <w:trHeight w:val="70"/>
        </w:trPr>
        <w:tc>
          <w:tcPr>
            <w:tcW w:w="1648" w:type="dxa"/>
            <w:gridSpan w:val="2"/>
            <w:vMerge/>
            <w:tcBorders>
              <w:left w:val="single" w:sz="4" w:space="0" w:color="auto"/>
              <w:right w:val="single" w:sz="4" w:space="0" w:color="auto"/>
            </w:tcBorders>
            <w:vAlign w:val="center"/>
            <w:hideMark/>
          </w:tcPr>
          <w:p w14:paraId="72F4E3C5" w14:textId="77777777" w:rsidR="00473B79" w:rsidRPr="00A07251" w:rsidRDefault="00473B79" w:rsidP="009249A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7D2E77D"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107880B"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ADB7A" w14:textId="77777777" w:rsidR="00473B79" w:rsidRPr="00A07251" w:rsidRDefault="00473B79" w:rsidP="009249A0">
            <w:pPr>
              <w:keepNext/>
              <w:keepLines/>
              <w:spacing w:after="0"/>
              <w:jc w:val="center"/>
              <w:rPr>
                <w:rFonts w:ascii="Arial" w:hAnsi="Arial"/>
                <w:sz w:val="18"/>
              </w:rPr>
            </w:pPr>
            <w:r w:rsidRPr="00A07251">
              <w:rPr>
                <w:rFonts w:ascii="Arial" w:hAnsi="Arial"/>
                <w:sz w:val="18"/>
              </w:rPr>
              <w:t>1</w:t>
            </w:r>
          </w:p>
        </w:tc>
      </w:tr>
      <w:tr w:rsidR="00473B79" w:rsidRPr="00A07251" w14:paraId="0E7FB2A9" w14:textId="77777777" w:rsidTr="009249A0">
        <w:trPr>
          <w:trHeight w:val="70"/>
        </w:trPr>
        <w:tc>
          <w:tcPr>
            <w:tcW w:w="1648" w:type="dxa"/>
            <w:gridSpan w:val="2"/>
            <w:vMerge/>
            <w:tcBorders>
              <w:left w:val="single" w:sz="4" w:space="0" w:color="auto"/>
              <w:right w:val="single" w:sz="4" w:space="0" w:color="auto"/>
            </w:tcBorders>
            <w:vAlign w:val="center"/>
            <w:hideMark/>
          </w:tcPr>
          <w:p w14:paraId="334551F0" w14:textId="77777777" w:rsidR="00473B79" w:rsidRPr="00A07251" w:rsidRDefault="00473B79" w:rsidP="009249A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5654154"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887DE87"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09E8F"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Not configured</w:t>
            </w:r>
          </w:p>
        </w:tc>
      </w:tr>
      <w:tr w:rsidR="00473B79" w:rsidRPr="00A07251" w14:paraId="58732DEE" w14:textId="77777777" w:rsidTr="009249A0">
        <w:trPr>
          <w:trHeight w:val="70"/>
        </w:trPr>
        <w:tc>
          <w:tcPr>
            <w:tcW w:w="1648" w:type="dxa"/>
            <w:gridSpan w:val="2"/>
            <w:vMerge/>
            <w:tcBorders>
              <w:left w:val="single" w:sz="4" w:space="0" w:color="auto"/>
              <w:right w:val="single" w:sz="4" w:space="0" w:color="auto"/>
            </w:tcBorders>
            <w:vAlign w:val="center"/>
            <w:hideMark/>
          </w:tcPr>
          <w:p w14:paraId="53F5C7A6" w14:textId="77777777" w:rsidR="00473B79" w:rsidRPr="00A07251" w:rsidRDefault="00473B79" w:rsidP="009249A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6F9055F" w14:textId="77777777" w:rsidR="00473B79" w:rsidRPr="00A07251" w:rsidRDefault="00473B79" w:rsidP="009249A0">
            <w:pPr>
              <w:keepNext/>
              <w:keepLines/>
              <w:spacing w:after="0"/>
              <w:rPr>
                <w:rFonts w:ascii="Arial" w:hAnsi="Arial"/>
                <w:sz w:val="18"/>
              </w:rPr>
            </w:pPr>
            <w:proofErr w:type="spellStart"/>
            <w:r w:rsidRPr="00A07251">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4FCDB9"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4259A" w14:textId="77777777" w:rsidR="00473B79" w:rsidRPr="00A07251" w:rsidRDefault="00473B79" w:rsidP="009249A0">
            <w:pPr>
              <w:keepNext/>
              <w:keepLines/>
              <w:spacing w:after="0"/>
              <w:jc w:val="center"/>
              <w:rPr>
                <w:rFonts w:ascii="Arial" w:hAnsi="Arial"/>
                <w:sz w:val="18"/>
              </w:rPr>
            </w:pPr>
            <w:r w:rsidRPr="00A07251">
              <w:rPr>
                <w:rFonts w:ascii="Arial" w:eastAsia="SimSun" w:hAnsi="Arial" w:cs="Arial"/>
                <w:sz w:val="18"/>
                <w:lang w:eastAsia="zh-CN"/>
              </w:rPr>
              <w:t>000001</w:t>
            </w:r>
          </w:p>
        </w:tc>
      </w:tr>
      <w:tr w:rsidR="00473B79" w:rsidRPr="00A07251" w14:paraId="0AF1EA17" w14:textId="77777777" w:rsidTr="009249A0">
        <w:trPr>
          <w:trHeight w:val="70"/>
        </w:trPr>
        <w:tc>
          <w:tcPr>
            <w:tcW w:w="1648" w:type="dxa"/>
            <w:gridSpan w:val="2"/>
            <w:vMerge/>
            <w:tcBorders>
              <w:left w:val="single" w:sz="4" w:space="0" w:color="auto"/>
              <w:bottom w:val="single" w:sz="4" w:space="0" w:color="auto"/>
              <w:right w:val="single" w:sz="4" w:space="0" w:color="auto"/>
            </w:tcBorders>
            <w:vAlign w:val="center"/>
          </w:tcPr>
          <w:p w14:paraId="55B5EB03" w14:textId="77777777" w:rsidR="00473B79" w:rsidRPr="00A07251" w:rsidRDefault="00473B79" w:rsidP="009249A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05ACFA"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C9D952"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30B35" w14:textId="77777777" w:rsidR="00473B79" w:rsidRPr="00A07251" w:rsidRDefault="00473B79" w:rsidP="009249A0">
            <w:pPr>
              <w:keepNext/>
              <w:keepLines/>
              <w:spacing w:after="0"/>
              <w:jc w:val="center"/>
              <w:rPr>
                <w:rFonts w:ascii="Arial" w:hAnsi="Arial"/>
                <w:sz w:val="18"/>
              </w:rPr>
            </w:pPr>
            <w:r w:rsidRPr="00A07251">
              <w:rPr>
                <w:rFonts w:ascii="Arial" w:hAnsi="Arial"/>
                <w:sz w:val="18"/>
              </w:rPr>
              <w:t>N/A</w:t>
            </w:r>
          </w:p>
        </w:tc>
      </w:tr>
      <w:tr w:rsidR="00473B79" w:rsidRPr="00A07251" w14:paraId="7BEF8EFF"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AE3551"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F4050C6"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78896"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PUCCH</w:t>
            </w:r>
          </w:p>
        </w:tc>
      </w:tr>
      <w:tr w:rsidR="00473B79" w:rsidRPr="00A07251" w14:paraId="0B7865E8"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4DC8CC"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1CF860" w14:textId="77777777" w:rsidR="00473B79" w:rsidRPr="00A07251" w:rsidRDefault="00473B79" w:rsidP="009249A0">
            <w:pPr>
              <w:keepNext/>
              <w:keepLines/>
              <w:spacing w:after="0"/>
              <w:jc w:val="center"/>
              <w:rPr>
                <w:rFonts w:ascii="Arial" w:hAnsi="Arial"/>
                <w:sz w:val="18"/>
              </w:rPr>
            </w:pPr>
            <w:proofErr w:type="spellStart"/>
            <w:r w:rsidRPr="00A07251">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1528A"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8</w:t>
            </w:r>
          </w:p>
        </w:tc>
      </w:tr>
      <w:tr w:rsidR="00473B79" w:rsidRPr="00A07251" w14:paraId="60968256"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EA2CCE"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6C5A52A" w14:textId="77777777" w:rsidR="00473B79" w:rsidRPr="00A07251" w:rsidRDefault="00473B79" w:rsidP="009249A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E1D4B" w14:textId="77777777" w:rsidR="00473B79" w:rsidRPr="00A07251" w:rsidRDefault="00473B79" w:rsidP="009249A0">
            <w:pPr>
              <w:keepNext/>
              <w:keepLines/>
              <w:spacing w:after="0"/>
              <w:jc w:val="center"/>
              <w:rPr>
                <w:rFonts w:ascii="Arial" w:hAnsi="Arial"/>
                <w:sz w:val="18"/>
              </w:rPr>
            </w:pPr>
            <w:r w:rsidRPr="00A07251">
              <w:rPr>
                <w:rFonts w:ascii="Arial" w:hAnsi="Arial"/>
                <w:sz w:val="18"/>
              </w:rPr>
              <w:t>1</w:t>
            </w:r>
          </w:p>
        </w:tc>
      </w:tr>
      <w:tr w:rsidR="00473B79" w:rsidRPr="00A07251" w14:paraId="6C07DD2A"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131103"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B80458E"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F92B88"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As specified in Table A.4-2, TBS.2-1</w:t>
            </w:r>
          </w:p>
        </w:tc>
      </w:tr>
    </w:tbl>
    <w:p w14:paraId="04BC8F85" w14:textId="77777777" w:rsidR="00473B79" w:rsidRPr="00A07251" w:rsidRDefault="00473B79" w:rsidP="00473B79">
      <w:pPr>
        <w:rPr>
          <w:lang w:eastAsia="zh-CN"/>
        </w:rPr>
      </w:pPr>
    </w:p>
    <w:p w14:paraId="50DA8D26" w14:textId="77777777" w:rsidR="00473B79" w:rsidRPr="00A07251" w:rsidRDefault="00473B79" w:rsidP="00473B79">
      <w:pPr>
        <w:pStyle w:val="TH"/>
        <w:rPr>
          <w:lang w:eastAsia="zh-CN"/>
        </w:rPr>
      </w:pPr>
      <w:r w:rsidRPr="00A07251">
        <w:rPr>
          <w:lang w:eastAsia="x-none"/>
        </w:rPr>
        <w:lastRenderedPageBreak/>
        <w:t>Table 6.2.2.1.2.1.3-</w:t>
      </w:r>
      <w:r w:rsidRPr="00A07251">
        <w:rPr>
          <w:lang w:eastAsia="zh-CN"/>
        </w:rPr>
        <w:t>2:</w:t>
      </w:r>
      <w:r w:rsidRPr="00A07251">
        <w:rPr>
          <w:lang w:eastAsia="x-none"/>
        </w:rPr>
        <w:t xml:space="preserve"> Minimum requirement</w:t>
      </w:r>
      <w:r w:rsidRPr="00A0725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73B79" w:rsidRPr="00A07251" w14:paraId="777285A9" w14:textId="77777777" w:rsidTr="009249A0">
        <w:trPr>
          <w:jc w:val="center"/>
        </w:trPr>
        <w:tc>
          <w:tcPr>
            <w:tcW w:w="1984" w:type="dxa"/>
            <w:tcBorders>
              <w:bottom w:val="nil"/>
            </w:tcBorders>
          </w:tcPr>
          <w:p w14:paraId="6B65CE9B" w14:textId="77777777" w:rsidR="00473B79" w:rsidRPr="00A07251" w:rsidRDefault="00473B79" w:rsidP="009249A0">
            <w:pPr>
              <w:pStyle w:val="TAH"/>
              <w:rPr>
                <w:rFonts w:cs="v5.0.0"/>
                <w:lang w:eastAsia="zh-CN"/>
              </w:rPr>
            </w:pPr>
            <w:r w:rsidRPr="00A07251">
              <w:rPr>
                <w:rFonts w:cs="v5.0.0"/>
                <w:lang w:eastAsia="zh-CN"/>
              </w:rPr>
              <w:t>Parameters</w:t>
            </w:r>
          </w:p>
        </w:tc>
        <w:tc>
          <w:tcPr>
            <w:tcW w:w="1412" w:type="dxa"/>
            <w:tcBorders>
              <w:bottom w:val="nil"/>
            </w:tcBorders>
          </w:tcPr>
          <w:p w14:paraId="3BB40E6A" w14:textId="77777777" w:rsidR="00473B79" w:rsidRPr="00A07251" w:rsidRDefault="00473B79" w:rsidP="009249A0">
            <w:pPr>
              <w:pStyle w:val="TAH"/>
            </w:pPr>
            <w:r w:rsidRPr="00A07251">
              <w:t>Test 1</w:t>
            </w:r>
          </w:p>
        </w:tc>
        <w:tc>
          <w:tcPr>
            <w:tcW w:w="1512" w:type="dxa"/>
            <w:tcBorders>
              <w:bottom w:val="nil"/>
            </w:tcBorders>
          </w:tcPr>
          <w:p w14:paraId="0599C6F6" w14:textId="77777777" w:rsidR="00473B79" w:rsidRPr="00A07251" w:rsidRDefault="00473B79" w:rsidP="009249A0">
            <w:pPr>
              <w:pStyle w:val="TAH"/>
              <w:rPr>
                <w:rFonts w:eastAsia="?? ??" w:cs="v5.0.0"/>
              </w:rPr>
            </w:pPr>
            <w:r w:rsidRPr="00A07251">
              <w:rPr>
                <w:rFonts w:eastAsia="?? ??" w:cs="v5.0.0"/>
              </w:rPr>
              <w:t>Test 2</w:t>
            </w:r>
          </w:p>
        </w:tc>
      </w:tr>
      <w:tr w:rsidR="00473B79" w:rsidRPr="00A07251" w14:paraId="064C9D63" w14:textId="77777777" w:rsidTr="009249A0">
        <w:trPr>
          <w:cantSplit/>
          <w:jc w:val="center"/>
        </w:trPr>
        <w:tc>
          <w:tcPr>
            <w:tcW w:w="1984" w:type="dxa"/>
          </w:tcPr>
          <w:p w14:paraId="7F7E8A5E" w14:textId="77777777" w:rsidR="00473B79" w:rsidRPr="00A07251" w:rsidRDefault="00473B79" w:rsidP="009249A0">
            <w:pPr>
              <w:pStyle w:val="TAC"/>
              <w:rPr>
                <w:rFonts w:eastAsia="?? ??" w:cs="Arial"/>
              </w:rPr>
            </w:pPr>
            <w:r w:rsidRPr="00A07251">
              <w:rPr>
                <w:rFonts w:ascii="Symbol" w:eastAsia="?? ??" w:hAnsi="Symbol" w:cs="Arial"/>
                <w:i/>
                <w:iCs/>
              </w:rPr>
              <w:t></w:t>
            </w:r>
            <w:r w:rsidRPr="00A07251">
              <w:rPr>
                <w:rFonts w:eastAsia="?? ??" w:cs="Arial"/>
              </w:rPr>
              <w:t xml:space="preserve"> [%]</w:t>
            </w:r>
          </w:p>
        </w:tc>
        <w:tc>
          <w:tcPr>
            <w:tcW w:w="1412" w:type="dxa"/>
          </w:tcPr>
          <w:p w14:paraId="348F4098" w14:textId="77777777" w:rsidR="00473B79" w:rsidRPr="00A07251" w:rsidRDefault="00473B79" w:rsidP="009249A0">
            <w:pPr>
              <w:pStyle w:val="TAC"/>
              <w:rPr>
                <w:rFonts w:cs="v5.0.0"/>
                <w:lang w:eastAsia="zh-CN"/>
              </w:rPr>
            </w:pPr>
            <w:r w:rsidRPr="00A07251">
              <w:rPr>
                <w:rFonts w:cs="v5.0.0"/>
                <w:lang w:eastAsia="zh-CN"/>
              </w:rPr>
              <w:t>20</w:t>
            </w:r>
          </w:p>
        </w:tc>
        <w:tc>
          <w:tcPr>
            <w:tcW w:w="1512" w:type="dxa"/>
          </w:tcPr>
          <w:p w14:paraId="76ADD837" w14:textId="77777777" w:rsidR="00473B79" w:rsidRPr="00A07251" w:rsidRDefault="00473B79" w:rsidP="009249A0">
            <w:pPr>
              <w:pStyle w:val="TAC"/>
              <w:rPr>
                <w:rFonts w:cs="v5.0.0"/>
                <w:lang w:eastAsia="zh-CN"/>
              </w:rPr>
            </w:pPr>
            <w:r w:rsidRPr="00A07251">
              <w:rPr>
                <w:rFonts w:cs="v5.0.0"/>
                <w:lang w:eastAsia="zh-CN"/>
              </w:rPr>
              <w:t>20</w:t>
            </w:r>
          </w:p>
        </w:tc>
      </w:tr>
      <w:tr w:rsidR="00473B79" w:rsidRPr="00A07251" w14:paraId="55AB7CEE" w14:textId="77777777" w:rsidTr="009249A0">
        <w:trPr>
          <w:cantSplit/>
          <w:jc w:val="center"/>
        </w:trPr>
        <w:tc>
          <w:tcPr>
            <w:tcW w:w="1984" w:type="dxa"/>
          </w:tcPr>
          <w:p w14:paraId="443E858E" w14:textId="77777777" w:rsidR="00473B79" w:rsidRPr="00A07251" w:rsidRDefault="00473B79" w:rsidP="009249A0">
            <w:pPr>
              <w:pStyle w:val="TAC"/>
              <w:rPr>
                <w:rFonts w:eastAsia="?? ??" w:cs="v5.0.0"/>
              </w:rPr>
            </w:pPr>
            <w:r w:rsidRPr="00A07251">
              <w:rPr>
                <w:rFonts w:ascii="Symbol" w:eastAsia="?? ??" w:hAnsi="Symbol" w:cs="Arial"/>
                <w:i/>
                <w:iCs/>
              </w:rPr>
              <w:t></w:t>
            </w:r>
            <w:r w:rsidRPr="00A07251">
              <w:rPr>
                <w:rFonts w:eastAsia="?? ??" w:cs="Arial"/>
              </w:rPr>
              <w:t xml:space="preserve"> </w:t>
            </w:r>
          </w:p>
        </w:tc>
        <w:tc>
          <w:tcPr>
            <w:tcW w:w="1412" w:type="dxa"/>
          </w:tcPr>
          <w:p w14:paraId="2D9660F8" w14:textId="77777777" w:rsidR="00473B79" w:rsidRPr="00A07251" w:rsidRDefault="00473B79" w:rsidP="009249A0">
            <w:pPr>
              <w:pStyle w:val="TAC"/>
              <w:rPr>
                <w:rFonts w:cs="v5.0.0"/>
                <w:lang w:eastAsia="zh-CN"/>
              </w:rPr>
            </w:pPr>
            <w:r w:rsidRPr="00A07251">
              <w:rPr>
                <w:rFonts w:cs="v5.0.0"/>
                <w:lang w:eastAsia="zh-CN"/>
              </w:rPr>
              <w:t>1.05</w:t>
            </w:r>
          </w:p>
        </w:tc>
        <w:tc>
          <w:tcPr>
            <w:tcW w:w="1512" w:type="dxa"/>
          </w:tcPr>
          <w:p w14:paraId="7D12CF66" w14:textId="77777777" w:rsidR="00473B79" w:rsidRPr="00A07251" w:rsidRDefault="00473B79" w:rsidP="009249A0">
            <w:pPr>
              <w:pStyle w:val="TAC"/>
              <w:rPr>
                <w:rFonts w:cs="v5.0.0"/>
                <w:lang w:eastAsia="zh-CN"/>
              </w:rPr>
            </w:pPr>
            <w:r w:rsidRPr="00A07251">
              <w:rPr>
                <w:rFonts w:cs="v5.0.0"/>
                <w:lang w:eastAsia="zh-CN"/>
              </w:rPr>
              <w:t>1.05</w:t>
            </w:r>
          </w:p>
        </w:tc>
      </w:tr>
    </w:tbl>
    <w:p w14:paraId="2EE4A07C" w14:textId="77777777" w:rsidR="00473B79" w:rsidRPr="00A07251" w:rsidRDefault="00473B79" w:rsidP="00473B79"/>
    <w:p w14:paraId="13ED8FB7" w14:textId="1CEB73E2" w:rsidR="00473B79" w:rsidRDefault="00473B79" w:rsidP="00473B79">
      <w:r w:rsidRPr="00A07251">
        <w:t>The normative reference for this requirement is TS 38.101-4 [5] clause 6.2.2.1.2.1.</w:t>
      </w:r>
    </w:p>
    <w:p w14:paraId="6532A6C5" w14:textId="77777777" w:rsidR="00473B79" w:rsidRPr="00B54FA2" w:rsidRDefault="00473B79" w:rsidP="0088163A">
      <w:pPr>
        <w:rPr>
          <w:rFonts w:ascii="Arial" w:hAnsi="Arial" w:cs="Arial"/>
          <w:color w:val="0000FF"/>
          <w:sz w:val="28"/>
        </w:rPr>
      </w:pPr>
      <w:r w:rsidRPr="00B54FA2">
        <w:rPr>
          <w:rFonts w:ascii="Arial" w:hAnsi="Arial" w:cs="Arial"/>
          <w:color w:val="0000FF"/>
          <w:sz w:val="28"/>
        </w:rPr>
        <w:t>&lt; Unchanged sections omitted &gt;</w:t>
      </w:r>
    </w:p>
    <w:p w14:paraId="3A4AAFBD" w14:textId="77777777" w:rsidR="00473B79" w:rsidRPr="00A07251" w:rsidRDefault="00473B79" w:rsidP="00473B79">
      <w:pPr>
        <w:pStyle w:val="H6"/>
      </w:pPr>
      <w:r w:rsidRPr="00A07251">
        <w:t>6.2.2.1.2.1.5</w:t>
      </w:r>
      <w:r w:rsidRPr="00A07251">
        <w:tab/>
        <w:t>Test requirement</w:t>
      </w:r>
    </w:p>
    <w:p w14:paraId="5E44BF33" w14:textId="77777777" w:rsidR="00473B79" w:rsidRPr="00A07251" w:rsidRDefault="00473B79" w:rsidP="00473B79">
      <w:r w:rsidRPr="00A07251">
        <w:t>The pass/fail decision is as specified in the test procedure in clause 6.2.2.1.2.1.4.2.</w:t>
      </w:r>
    </w:p>
    <w:p w14:paraId="0E67E3B1" w14:textId="77777777" w:rsidR="00473B79" w:rsidRPr="00A07251" w:rsidRDefault="00473B79" w:rsidP="00473B79">
      <w:pPr>
        <w:pStyle w:val="TH"/>
        <w:rPr>
          <w:lang w:eastAsia="zh-CN"/>
        </w:rPr>
      </w:pPr>
      <w:r w:rsidRPr="00A07251">
        <w:rPr>
          <w:lang w:eastAsia="x-none"/>
        </w:rPr>
        <w:lastRenderedPageBreak/>
        <w:t xml:space="preserve">Table 6.2.2.1.2.1.5-1: </w:t>
      </w:r>
      <w:r w:rsidRPr="00A07251">
        <w:rPr>
          <w:lang w:eastAsia="zh-CN"/>
        </w:rPr>
        <w:t xml:space="preserve">Wideband </w:t>
      </w:r>
      <w:r w:rsidRPr="00A07251">
        <w:rPr>
          <w:lang w:eastAsia="x-none"/>
        </w:rPr>
        <w:t>CQI reporting test</w:t>
      </w:r>
      <w:r w:rsidRPr="00A0725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473B79" w:rsidRPr="00A07251" w14:paraId="4D4EBB21"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96C0D0" w14:textId="77777777" w:rsidR="00473B79" w:rsidRPr="00A07251" w:rsidRDefault="00473B79" w:rsidP="009249A0">
            <w:pPr>
              <w:keepNext/>
              <w:keepLines/>
              <w:spacing w:after="0"/>
              <w:jc w:val="center"/>
              <w:rPr>
                <w:rFonts w:ascii="Arial" w:hAnsi="Arial"/>
                <w:b/>
                <w:sz w:val="18"/>
              </w:rPr>
            </w:pPr>
            <w:r w:rsidRPr="00A0725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6FB84A" w14:textId="77777777" w:rsidR="00473B79" w:rsidRPr="00A07251" w:rsidRDefault="00473B79" w:rsidP="009249A0">
            <w:pPr>
              <w:keepNext/>
              <w:keepLines/>
              <w:spacing w:after="0"/>
              <w:jc w:val="center"/>
              <w:rPr>
                <w:rFonts w:ascii="Arial" w:hAnsi="Arial"/>
                <w:b/>
                <w:sz w:val="18"/>
              </w:rPr>
            </w:pPr>
            <w:r w:rsidRPr="00A0725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4FDC8B9" w14:textId="77777777" w:rsidR="00473B79" w:rsidRPr="00A07251" w:rsidRDefault="00473B79" w:rsidP="009249A0">
            <w:pPr>
              <w:keepNext/>
              <w:keepLines/>
              <w:spacing w:after="0"/>
              <w:jc w:val="center"/>
              <w:rPr>
                <w:rFonts w:ascii="Arial" w:hAnsi="Arial"/>
                <w:b/>
                <w:sz w:val="18"/>
              </w:rPr>
            </w:pPr>
            <w:r w:rsidRPr="00A07251">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70A32E1" w14:textId="77777777" w:rsidR="00473B79" w:rsidRPr="00A07251" w:rsidRDefault="00473B79" w:rsidP="009249A0">
            <w:pPr>
              <w:keepNext/>
              <w:keepLines/>
              <w:spacing w:after="0"/>
              <w:jc w:val="center"/>
              <w:rPr>
                <w:rFonts w:ascii="Arial" w:eastAsia="SimSun" w:hAnsi="Arial"/>
                <w:b/>
                <w:sz w:val="18"/>
                <w:lang w:eastAsia="zh-CN"/>
              </w:rPr>
            </w:pPr>
            <w:r w:rsidRPr="00A07251">
              <w:rPr>
                <w:rFonts w:ascii="Arial" w:eastAsia="SimSun" w:hAnsi="Arial"/>
                <w:b/>
                <w:sz w:val="18"/>
                <w:lang w:eastAsia="zh-CN"/>
              </w:rPr>
              <w:t>Test 2</w:t>
            </w:r>
          </w:p>
        </w:tc>
      </w:tr>
      <w:tr w:rsidR="00473B79" w:rsidRPr="00A07251" w14:paraId="5FCEF276"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6DAF36"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E79CBB"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74A446"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10</w:t>
            </w:r>
          </w:p>
        </w:tc>
      </w:tr>
      <w:tr w:rsidR="00473B79" w:rsidRPr="00A07251" w14:paraId="185BE875"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87B53"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DFEC8E" w14:textId="77777777" w:rsidR="00473B79" w:rsidRPr="00A07251" w:rsidRDefault="00473B79" w:rsidP="009249A0">
            <w:pPr>
              <w:keepNext/>
              <w:keepLines/>
              <w:spacing w:after="0"/>
              <w:jc w:val="center"/>
              <w:rPr>
                <w:rFonts w:ascii="Arial" w:eastAsia="SimSun" w:hAnsi="Arial"/>
                <w:sz w:val="18"/>
              </w:rPr>
            </w:pPr>
            <w:r w:rsidRPr="00A0725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2CF6A"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rPr>
              <w:t>15</w:t>
            </w:r>
          </w:p>
        </w:tc>
      </w:tr>
      <w:tr w:rsidR="00473B79" w:rsidRPr="00A07251" w14:paraId="0E821F6A"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F186E8"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4D120D1"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49DAF"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FDD</w:t>
            </w:r>
          </w:p>
        </w:tc>
      </w:tr>
      <w:tr w:rsidR="00473B79" w:rsidRPr="00A07251" w14:paraId="1AD43D07"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FBDB02" w14:textId="77777777" w:rsidR="00473B79" w:rsidRPr="00A07251" w:rsidRDefault="00473B79" w:rsidP="009249A0">
            <w:pPr>
              <w:keepNext/>
              <w:keepLines/>
              <w:spacing w:after="0"/>
              <w:rPr>
                <w:rFonts w:ascii="Arial" w:eastAsia="SimSun" w:hAnsi="Arial"/>
                <w:sz w:val="18"/>
              </w:rPr>
            </w:pPr>
            <w:r w:rsidRPr="00A0725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0DA9BA"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C3521C8"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0D5DCE00"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62B48F65"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43EDF4C7"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13</w:t>
            </w:r>
          </w:p>
        </w:tc>
      </w:tr>
      <w:tr w:rsidR="00473B79" w:rsidRPr="00A07251" w14:paraId="1EF0E15D"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35FB00"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0EB1773"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F7890" w14:textId="77777777" w:rsidR="00473B79" w:rsidRPr="00A07251" w:rsidRDefault="00473B79" w:rsidP="009249A0">
            <w:pPr>
              <w:keepNext/>
              <w:keepLines/>
              <w:spacing w:after="0"/>
              <w:jc w:val="center"/>
              <w:rPr>
                <w:rFonts w:ascii="Arial" w:hAnsi="Arial"/>
                <w:sz w:val="18"/>
                <w:lang w:eastAsia="zh-CN"/>
              </w:rPr>
            </w:pPr>
            <w:r w:rsidRPr="00A07251">
              <w:rPr>
                <w:rFonts w:ascii="Arial" w:eastAsia="SimSun" w:hAnsi="Arial"/>
                <w:sz w:val="18"/>
                <w:lang w:eastAsia="zh-CN"/>
              </w:rPr>
              <w:t>TDLA30-5</w:t>
            </w:r>
          </w:p>
        </w:tc>
      </w:tr>
      <w:tr w:rsidR="00473B79" w:rsidRPr="00A07251" w14:paraId="2676F370"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027757"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BA9142D"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77FECE"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 xml:space="preserve">2×2 </w:t>
            </w:r>
          </w:p>
        </w:tc>
      </w:tr>
      <w:tr w:rsidR="00473B79" w:rsidRPr="00A07251" w14:paraId="69D3A396"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65D7EB" w14:textId="77777777" w:rsidR="00473B79" w:rsidRPr="00A07251" w:rsidRDefault="00473B79" w:rsidP="009249A0">
            <w:pPr>
              <w:keepNext/>
              <w:keepLines/>
              <w:spacing w:after="0"/>
              <w:rPr>
                <w:rFonts w:ascii="Arial" w:eastAsia="SimSun" w:hAnsi="Arial"/>
                <w:sz w:val="18"/>
              </w:rPr>
            </w:pPr>
            <w:r w:rsidRPr="00A07251">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A19301C"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75E91" w14:textId="77777777" w:rsidR="00473B79" w:rsidRPr="00A07251" w:rsidRDefault="00473B79" w:rsidP="009249A0">
            <w:pPr>
              <w:keepNext/>
              <w:keepLines/>
              <w:spacing w:after="0"/>
              <w:jc w:val="center"/>
              <w:rPr>
                <w:rFonts w:ascii="Arial" w:eastAsia="SimSun" w:hAnsi="Arial"/>
                <w:sz w:val="18"/>
              </w:rPr>
            </w:pPr>
            <w:r w:rsidRPr="00A07251">
              <w:rPr>
                <w:rFonts w:ascii="Arial" w:eastAsia="SimSun" w:hAnsi="Arial" w:cs="Arial"/>
                <w:sz w:val="18"/>
                <w:lang w:eastAsia="zh-CN"/>
              </w:rPr>
              <w:t>ULA high</w:t>
            </w:r>
          </w:p>
        </w:tc>
      </w:tr>
      <w:tr w:rsidR="00473B79" w:rsidRPr="00A07251" w14:paraId="3C7C216C"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379332"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16DFF9"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9B2235"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473B79" w:rsidRPr="00A07251" w14:paraId="7BFE2BF7" w14:textId="77777777" w:rsidTr="009249A0">
        <w:trPr>
          <w:trHeight w:val="70"/>
        </w:trPr>
        <w:tc>
          <w:tcPr>
            <w:tcW w:w="1556" w:type="dxa"/>
            <w:vMerge w:val="restart"/>
            <w:tcBorders>
              <w:top w:val="single" w:sz="4" w:space="0" w:color="auto"/>
              <w:left w:val="single" w:sz="4" w:space="0" w:color="auto"/>
              <w:right w:val="single" w:sz="4" w:space="0" w:color="auto"/>
            </w:tcBorders>
            <w:vAlign w:val="center"/>
            <w:hideMark/>
          </w:tcPr>
          <w:p w14:paraId="011B01BB"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1E2014"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2C15B23"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D211B6"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Periodic</w:t>
            </w:r>
          </w:p>
        </w:tc>
      </w:tr>
      <w:tr w:rsidR="00473B79" w:rsidRPr="00A07251" w14:paraId="6EF0D60B" w14:textId="77777777" w:rsidTr="009249A0">
        <w:trPr>
          <w:trHeight w:val="70"/>
        </w:trPr>
        <w:tc>
          <w:tcPr>
            <w:tcW w:w="1556" w:type="dxa"/>
            <w:vMerge/>
            <w:tcBorders>
              <w:left w:val="single" w:sz="4" w:space="0" w:color="auto"/>
              <w:right w:val="single" w:sz="4" w:space="0" w:color="auto"/>
            </w:tcBorders>
            <w:vAlign w:val="center"/>
            <w:hideMark/>
          </w:tcPr>
          <w:p w14:paraId="60E9A5A1"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83F7E9"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CAB176"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06D39C"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4</w:t>
            </w:r>
          </w:p>
        </w:tc>
      </w:tr>
      <w:tr w:rsidR="00473B79" w:rsidRPr="00A07251" w14:paraId="403142CD" w14:textId="77777777" w:rsidTr="009249A0">
        <w:trPr>
          <w:trHeight w:val="70"/>
        </w:trPr>
        <w:tc>
          <w:tcPr>
            <w:tcW w:w="1556" w:type="dxa"/>
            <w:vMerge/>
            <w:tcBorders>
              <w:left w:val="single" w:sz="4" w:space="0" w:color="auto"/>
              <w:right w:val="single" w:sz="4" w:space="0" w:color="auto"/>
            </w:tcBorders>
            <w:vAlign w:val="center"/>
            <w:hideMark/>
          </w:tcPr>
          <w:p w14:paraId="2850640D"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B0A89"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B6FEC02"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BDD215"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FD-CDM2</w:t>
            </w:r>
          </w:p>
        </w:tc>
      </w:tr>
      <w:tr w:rsidR="00473B79" w:rsidRPr="00A07251" w14:paraId="38F6B64C" w14:textId="77777777" w:rsidTr="009249A0">
        <w:trPr>
          <w:trHeight w:val="70"/>
        </w:trPr>
        <w:tc>
          <w:tcPr>
            <w:tcW w:w="1556" w:type="dxa"/>
            <w:vMerge/>
            <w:tcBorders>
              <w:left w:val="single" w:sz="4" w:space="0" w:color="auto"/>
              <w:right w:val="single" w:sz="4" w:space="0" w:color="auto"/>
            </w:tcBorders>
            <w:vAlign w:val="center"/>
            <w:hideMark/>
          </w:tcPr>
          <w:p w14:paraId="3CDC7DC7"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203D2"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E988E6"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5B1E7" w14:textId="77777777" w:rsidR="00473B79" w:rsidRPr="00A07251" w:rsidRDefault="00473B79" w:rsidP="009249A0">
            <w:pPr>
              <w:keepNext/>
              <w:keepLines/>
              <w:spacing w:after="0"/>
              <w:jc w:val="center"/>
              <w:rPr>
                <w:rFonts w:ascii="Arial" w:hAnsi="Arial"/>
                <w:sz w:val="18"/>
              </w:rPr>
            </w:pPr>
            <w:r w:rsidRPr="00A07251">
              <w:rPr>
                <w:rFonts w:ascii="Arial" w:hAnsi="Arial"/>
                <w:sz w:val="18"/>
              </w:rPr>
              <w:t>1</w:t>
            </w:r>
          </w:p>
        </w:tc>
      </w:tr>
      <w:tr w:rsidR="00473B79" w:rsidRPr="00A07251" w14:paraId="3B1223AA" w14:textId="77777777" w:rsidTr="009249A0">
        <w:trPr>
          <w:trHeight w:val="70"/>
        </w:trPr>
        <w:tc>
          <w:tcPr>
            <w:tcW w:w="1556" w:type="dxa"/>
            <w:vMerge/>
            <w:tcBorders>
              <w:left w:val="single" w:sz="4" w:space="0" w:color="auto"/>
              <w:right w:val="single" w:sz="4" w:space="0" w:color="auto"/>
            </w:tcBorders>
            <w:vAlign w:val="center"/>
            <w:hideMark/>
          </w:tcPr>
          <w:p w14:paraId="6BBC511B"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06E4C"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142C42" w14:textId="77777777" w:rsidR="00473B79" w:rsidRPr="00A07251" w:rsidRDefault="00473B79" w:rsidP="009249A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F2A0DE"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Row 5,4</w:t>
            </w:r>
          </w:p>
        </w:tc>
      </w:tr>
      <w:tr w:rsidR="00473B79" w:rsidRPr="00A07251" w14:paraId="6A180A4B" w14:textId="77777777" w:rsidTr="009249A0">
        <w:trPr>
          <w:trHeight w:val="70"/>
        </w:trPr>
        <w:tc>
          <w:tcPr>
            <w:tcW w:w="1556" w:type="dxa"/>
            <w:vMerge/>
            <w:tcBorders>
              <w:left w:val="single" w:sz="4" w:space="0" w:color="auto"/>
              <w:right w:val="single" w:sz="4" w:space="0" w:color="auto"/>
            </w:tcBorders>
            <w:vAlign w:val="center"/>
            <w:hideMark/>
          </w:tcPr>
          <w:p w14:paraId="41EF0162"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14D12A"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A8F373"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906FA6"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9</w:t>
            </w:r>
          </w:p>
        </w:tc>
      </w:tr>
      <w:tr w:rsidR="00473B79" w:rsidRPr="00A07251" w14:paraId="1DFEDAFE" w14:textId="77777777" w:rsidTr="009249A0">
        <w:trPr>
          <w:trHeight w:val="70"/>
        </w:trPr>
        <w:tc>
          <w:tcPr>
            <w:tcW w:w="1556" w:type="dxa"/>
            <w:vMerge/>
            <w:tcBorders>
              <w:left w:val="single" w:sz="4" w:space="0" w:color="auto"/>
              <w:bottom w:val="single" w:sz="4" w:space="0" w:color="auto"/>
              <w:right w:val="single" w:sz="4" w:space="0" w:color="auto"/>
            </w:tcBorders>
            <w:vAlign w:val="center"/>
            <w:hideMark/>
          </w:tcPr>
          <w:p w14:paraId="374FDB07" w14:textId="77777777" w:rsidR="00473B79" w:rsidRPr="00A07251" w:rsidRDefault="00473B79" w:rsidP="009249A0">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D927815"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CSI-RS</w:t>
            </w:r>
          </w:p>
          <w:p w14:paraId="47157D9E"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E80F4E3" w14:textId="77777777" w:rsidR="00473B79" w:rsidRPr="00A07251" w:rsidRDefault="00473B79" w:rsidP="009249A0">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F5DD0"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5/1</w:t>
            </w:r>
          </w:p>
        </w:tc>
      </w:tr>
      <w:tr w:rsidR="00473B79" w:rsidRPr="00A07251" w14:paraId="35F296A5" w14:textId="77777777" w:rsidTr="009249A0">
        <w:trPr>
          <w:trHeight w:val="70"/>
        </w:trPr>
        <w:tc>
          <w:tcPr>
            <w:tcW w:w="1556" w:type="dxa"/>
            <w:vMerge w:val="restart"/>
            <w:tcBorders>
              <w:top w:val="single" w:sz="4" w:space="0" w:color="auto"/>
              <w:left w:val="single" w:sz="4" w:space="0" w:color="auto"/>
              <w:right w:val="single" w:sz="4" w:space="0" w:color="auto"/>
            </w:tcBorders>
            <w:vAlign w:val="center"/>
            <w:hideMark/>
          </w:tcPr>
          <w:p w14:paraId="5524015D"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552460"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A615DAE"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397C8"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Periodic</w:t>
            </w:r>
          </w:p>
        </w:tc>
      </w:tr>
      <w:tr w:rsidR="00473B79" w:rsidRPr="00A07251" w14:paraId="6FEC211D" w14:textId="77777777" w:rsidTr="009249A0">
        <w:trPr>
          <w:trHeight w:val="70"/>
        </w:trPr>
        <w:tc>
          <w:tcPr>
            <w:tcW w:w="1556" w:type="dxa"/>
            <w:vMerge/>
            <w:tcBorders>
              <w:left w:val="single" w:sz="4" w:space="0" w:color="auto"/>
              <w:right w:val="single" w:sz="4" w:space="0" w:color="auto"/>
            </w:tcBorders>
            <w:vAlign w:val="center"/>
          </w:tcPr>
          <w:p w14:paraId="3689FA41"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525FEF"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37493E"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174D7" w14:textId="77777777" w:rsidR="00473B79" w:rsidRPr="00A07251" w:rsidRDefault="00473B79" w:rsidP="009249A0">
            <w:pPr>
              <w:keepNext/>
              <w:keepLines/>
              <w:spacing w:after="0"/>
              <w:jc w:val="center"/>
              <w:rPr>
                <w:rFonts w:ascii="Arial" w:eastAsia="SimSun" w:hAnsi="Arial"/>
                <w:sz w:val="18"/>
              </w:rPr>
            </w:pPr>
            <w:r w:rsidRPr="00A07251">
              <w:rPr>
                <w:rFonts w:ascii="Arial" w:eastAsia="SimSun" w:hAnsi="Arial"/>
                <w:sz w:val="18"/>
                <w:lang w:eastAsia="zh-CN"/>
              </w:rPr>
              <w:t>2</w:t>
            </w:r>
          </w:p>
        </w:tc>
      </w:tr>
      <w:tr w:rsidR="00473B79" w:rsidRPr="00A07251" w14:paraId="6983FDB6" w14:textId="77777777" w:rsidTr="009249A0">
        <w:trPr>
          <w:trHeight w:val="70"/>
        </w:trPr>
        <w:tc>
          <w:tcPr>
            <w:tcW w:w="1556" w:type="dxa"/>
            <w:vMerge/>
            <w:tcBorders>
              <w:left w:val="single" w:sz="4" w:space="0" w:color="auto"/>
              <w:right w:val="single" w:sz="4" w:space="0" w:color="auto"/>
            </w:tcBorders>
            <w:vAlign w:val="center"/>
            <w:hideMark/>
          </w:tcPr>
          <w:p w14:paraId="50BF4600"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ED6090"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19E6A1A"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92F9A"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FD-CDM2</w:t>
            </w:r>
          </w:p>
        </w:tc>
      </w:tr>
      <w:tr w:rsidR="00473B79" w:rsidRPr="00A07251" w14:paraId="766473CA" w14:textId="77777777" w:rsidTr="009249A0">
        <w:trPr>
          <w:trHeight w:val="70"/>
        </w:trPr>
        <w:tc>
          <w:tcPr>
            <w:tcW w:w="1556" w:type="dxa"/>
            <w:vMerge/>
            <w:tcBorders>
              <w:left w:val="single" w:sz="4" w:space="0" w:color="auto"/>
              <w:right w:val="single" w:sz="4" w:space="0" w:color="auto"/>
            </w:tcBorders>
            <w:vAlign w:val="center"/>
            <w:hideMark/>
          </w:tcPr>
          <w:p w14:paraId="07A915FF"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BD9A2B"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D06F37"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753BE" w14:textId="77777777" w:rsidR="00473B79" w:rsidRPr="00A07251" w:rsidRDefault="00473B79" w:rsidP="009249A0">
            <w:pPr>
              <w:keepNext/>
              <w:keepLines/>
              <w:spacing w:after="0"/>
              <w:jc w:val="center"/>
              <w:rPr>
                <w:rFonts w:ascii="Arial" w:hAnsi="Arial"/>
                <w:sz w:val="18"/>
              </w:rPr>
            </w:pPr>
            <w:r w:rsidRPr="00A07251">
              <w:rPr>
                <w:rFonts w:ascii="Arial" w:hAnsi="Arial"/>
                <w:sz w:val="18"/>
              </w:rPr>
              <w:t>1</w:t>
            </w:r>
          </w:p>
        </w:tc>
      </w:tr>
      <w:tr w:rsidR="00473B79" w:rsidRPr="00A07251" w14:paraId="4E063762" w14:textId="77777777" w:rsidTr="009249A0">
        <w:trPr>
          <w:trHeight w:val="70"/>
        </w:trPr>
        <w:tc>
          <w:tcPr>
            <w:tcW w:w="1556" w:type="dxa"/>
            <w:vMerge/>
            <w:tcBorders>
              <w:left w:val="single" w:sz="4" w:space="0" w:color="auto"/>
              <w:right w:val="single" w:sz="4" w:space="0" w:color="auto"/>
            </w:tcBorders>
            <w:vAlign w:val="center"/>
            <w:hideMark/>
          </w:tcPr>
          <w:p w14:paraId="06BB0F70" w14:textId="77777777" w:rsidR="00473B79" w:rsidRPr="00A07251" w:rsidRDefault="00473B79" w:rsidP="009249A0">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4BE353"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 k</w:t>
            </w:r>
            <w:r w:rsidRPr="00A07251">
              <w:rPr>
                <w:rFonts w:ascii="Arial" w:eastAsia="SimSun" w:hAnsi="Arial"/>
                <w:sz w:val="18"/>
                <w:vertAlign w:val="subscript"/>
              </w:rPr>
              <w:t>1</w:t>
            </w:r>
            <w:r w:rsidRPr="00A07251">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75CC45C"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E5FC20"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Row 3,(6</w:t>
            </w:r>
            <w:del w:id="224" w:author="R&amp;S" w:date="2022-08-06T11:38:00Z">
              <w:r w:rsidRPr="00A07251" w:rsidDel="007815CC">
                <w:rPr>
                  <w:rFonts w:ascii="Arial" w:eastAsia="SimSun" w:hAnsi="Arial"/>
                  <w:sz w:val="18"/>
                  <w:lang w:eastAsia="zh-CN"/>
                </w:rPr>
                <w:delText>,-</w:delText>
              </w:r>
            </w:del>
            <w:r w:rsidRPr="00A07251">
              <w:rPr>
                <w:rFonts w:ascii="Arial" w:eastAsia="SimSun" w:hAnsi="Arial"/>
                <w:sz w:val="18"/>
                <w:lang w:eastAsia="zh-CN"/>
              </w:rPr>
              <w:t>)</w:t>
            </w:r>
          </w:p>
        </w:tc>
      </w:tr>
      <w:tr w:rsidR="00473B79" w:rsidRPr="00A07251" w14:paraId="60205877" w14:textId="77777777" w:rsidTr="009249A0">
        <w:trPr>
          <w:trHeight w:val="70"/>
        </w:trPr>
        <w:tc>
          <w:tcPr>
            <w:tcW w:w="1556" w:type="dxa"/>
            <w:vMerge/>
            <w:tcBorders>
              <w:left w:val="single" w:sz="4" w:space="0" w:color="auto"/>
              <w:right w:val="single" w:sz="4" w:space="0" w:color="auto"/>
            </w:tcBorders>
            <w:vAlign w:val="center"/>
            <w:hideMark/>
          </w:tcPr>
          <w:p w14:paraId="5F8789D5"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BFAB69"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1FBEB9"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4A87A"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13</w:t>
            </w:r>
          </w:p>
        </w:tc>
      </w:tr>
      <w:tr w:rsidR="00473B79" w:rsidRPr="00A07251" w14:paraId="2D03989D" w14:textId="77777777" w:rsidTr="009249A0">
        <w:trPr>
          <w:trHeight w:val="70"/>
        </w:trPr>
        <w:tc>
          <w:tcPr>
            <w:tcW w:w="1556" w:type="dxa"/>
            <w:vMerge/>
            <w:tcBorders>
              <w:left w:val="single" w:sz="4" w:space="0" w:color="auto"/>
              <w:bottom w:val="single" w:sz="4" w:space="0" w:color="auto"/>
              <w:right w:val="single" w:sz="4" w:space="0" w:color="auto"/>
            </w:tcBorders>
            <w:vAlign w:val="center"/>
          </w:tcPr>
          <w:p w14:paraId="53EEA8B8"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CB6C5F"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NZP CSI-RS-</w:t>
            </w:r>
            <w:proofErr w:type="spellStart"/>
            <w:r w:rsidRPr="00A07251">
              <w:rPr>
                <w:rFonts w:ascii="Arial" w:eastAsia="SimSun" w:hAnsi="Arial"/>
                <w:sz w:val="18"/>
              </w:rPr>
              <w:t>timeConfig</w:t>
            </w:r>
            <w:proofErr w:type="spellEnd"/>
          </w:p>
          <w:p w14:paraId="68091D99"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C1736A" w14:textId="77777777" w:rsidR="00473B79" w:rsidRPr="00A07251" w:rsidRDefault="00473B79" w:rsidP="009249A0">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757483"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5/1</w:t>
            </w:r>
          </w:p>
        </w:tc>
      </w:tr>
      <w:tr w:rsidR="00473B79" w:rsidRPr="00A07251" w14:paraId="1DC2614A" w14:textId="77777777" w:rsidTr="009249A0">
        <w:trPr>
          <w:trHeight w:val="70"/>
        </w:trPr>
        <w:tc>
          <w:tcPr>
            <w:tcW w:w="1556" w:type="dxa"/>
            <w:vMerge w:val="restart"/>
            <w:tcBorders>
              <w:left w:val="single" w:sz="4" w:space="0" w:color="auto"/>
              <w:right w:val="single" w:sz="4" w:space="0" w:color="auto"/>
            </w:tcBorders>
            <w:vAlign w:val="center"/>
          </w:tcPr>
          <w:p w14:paraId="7E027C66"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06B4C31"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F56C672"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7EAAA"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Periodic</w:t>
            </w:r>
          </w:p>
        </w:tc>
      </w:tr>
      <w:tr w:rsidR="00473B79" w:rsidRPr="00A07251" w14:paraId="4D112C6C" w14:textId="77777777" w:rsidTr="009249A0">
        <w:trPr>
          <w:trHeight w:val="70"/>
        </w:trPr>
        <w:tc>
          <w:tcPr>
            <w:tcW w:w="1556" w:type="dxa"/>
            <w:vMerge/>
            <w:tcBorders>
              <w:left w:val="single" w:sz="4" w:space="0" w:color="auto"/>
              <w:right w:val="single" w:sz="4" w:space="0" w:color="auto"/>
            </w:tcBorders>
            <w:vAlign w:val="center"/>
            <w:hideMark/>
          </w:tcPr>
          <w:p w14:paraId="451B0C27"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AE1DD1"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BAB91C"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5C4D61"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0</w:t>
            </w:r>
          </w:p>
        </w:tc>
      </w:tr>
      <w:tr w:rsidR="00473B79" w:rsidRPr="00A07251" w14:paraId="424C9B6C" w14:textId="77777777" w:rsidTr="009249A0">
        <w:trPr>
          <w:trHeight w:val="70"/>
        </w:trPr>
        <w:tc>
          <w:tcPr>
            <w:tcW w:w="1556" w:type="dxa"/>
            <w:vMerge/>
            <w:tcBorders>
              <w:left w:val="single" w:sz="4" w:space="0" w:color="auto"/>
              <w:right w:val="single" w:sz="4" w:space="0" w:color="auto"/>
            </w:tcBorders>
            <w:vAlign w:val="center"/>
            <w:hideMark/>
          </w:tcPr>
          <w:p w14:paraId="26E20F31"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96D9594"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CSI-IM Resource Mapping</w:t>
            </w:r>
          </w:p>
          <w:p w14:paraId="0C10333F"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w:t>
            </w:r>
            <w:proofErr w:type="spellStart"/>
            <w:r w:rsidRPr="00A07251">
              <w:rPr>
                <w:rFonts w:ascii="Arial" w:eastAsia="SimSun" w:hAnsi="Arial"/>
                <w:sz w:val="18"/>
              </w:rPr>
              <w:t>k</w:t>
            </w:r>
            <w:r w:rsidRPr="00A07251">
              <w:rPr>
                <w:rFonts w:ascii="Arial" w:eastAsia="SimSun" w:hAnsi="Arial"/>
                <w:sz w:val="18"/>
                <w:vertAlign w:val="subscript"/>
              </w:rPr>
              <w:t>CSI</w:t>
            </w:r>
            <w:proofErr w:type="spellEnd"/>
            <w:r w:rsidRPr="00A07251">
              <w:rPr>
                <w:rFonts w:ascii="Arial" w:eastAsia="SimSun" w:hAnsi="Arial"/>
                <w:sz w:val="18"/>
                <w:vertAlign w:val="subscript"/>
              </w:rPr>
              <w:t>-</w:t>
            </w:r>
            <w:proofErr w:type="spellStart"/>
            <w:r w:rsidRPr="00A07251">
              <w:rPr>
                <w:rFonts w:ascii="Arial" w:eastAsia="SimSun" w:hAnsi="Arial"/>
                <w:sz w:val="18"/>
                <w:vertAlign w:val="subscript"/>
              </w:rPr>
              <w:t>IM</w:t>
            </w:r>
            <w:r w:rsidRPr="00A07251">
              <w:rPr>
                <w:rFonts w:ascii="Arial" w:eastAsia="SimSun" w:hAnsi="Arial"/>
                <w:sz w:val="18"/>
              </w:rPr>
              <w:t>,l</w:t>
            </w:r>
            <w:r w:rsidRPr="00A07251">
              <w:rPr>
                <w:rFonts w:ascii="Arial" w:eastAsia="SimSun" w:hAnsi="Arial"/>
                <w:sz w:val="18"/>
                <w:vertAlign w:val="subscript"/>
              </w:rPr>
              <w:t>CSI</w:t>
            </w:r>
            <w:proofErr w:type="spellEnd"/>
            <w:r w:rsidRPr="00A07251">
              <w:rPr>
                <w:rFonts w:ascii="Arial" w:eastAsia="SimSun" w:hAnsi="Arial"/>
                <w:sz w:val="18"/>
                <w:vertAlign w:val="subscript"/>
              </w:rPr>
              <w:t>-IM</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8AC19D"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29A0C" w14:textId="77777777" w:rsidR="00473B79" w:rsidRPr="00A07251" w:rsidRDefault="00473B79" w:rsidP="009249A0">
            <w:pPr>
              <w:keepNext/>
              <w:keepLines/>
              <w:spacing w:after="0"/>
              <w:jc w:val="center"/>
              <w:rPr>
                <w:rFonts w:ascii="Arial" w:hAnsi="Arial"/>
                <w:sz w:val="18"/>
              </w:rPr>
            </w:pPr>
            <w:r w:rsidRPr="00A07251">
              <w:rPr>
                <w:rFonts w:ascii="Arial" w:hAnsi="Arial"/>
                <w:sz w:val="18"/>
              </w:rPr>
              <w:t>(</w:t>
            </w:r>
            <w:r w:rsidRPr="00A07251">
              <w:rPr>
                <w:rFonts w:ascii="Arial" w:eastAsia="SimSun" w:hAnsi="Arial"/>
                <w:sz w:val="18"/>
                <w:lang w:eastAsia="zh-CN"/>
              </w:rPr>
              <w:t>4</w:t>
            </w:r>
            <w:r w:rsidRPr="00A07251">
              <w:rPr>
                <w:rFonts w:ascii="Arial" w:hAnsi="Arial"/>
                <w:sz w:val="18"/>
              </w:rPr>
              <w:t xml:space="preserve">, </w:t>
            </w:r>
            <w:r w:rsidRPr="00A07251">
              <w:rPr>
                <w:rFonts w:ascii="Arial" w:eastAsia="SimSun" w:hAnsi="Arial"/>
                <w:sz w:val="18"/>
                <w:lang w:eastAsia="zh-CN"/>
              </w:rPr>
              <w:t>9</w:t>
            </w:r>
            <w:r w:rsidRPr="00A07251">
              <w:rPr>
                <w:rFonts w:ascii="Arial" w:hAnsi="Arial"/>
                <w:sz w:val="18"/>
              </w:rPr>
              <w:t>)</w:t>
            </w:r>
          </w:p>
        </w:tc>
      </w:tr>
      <w:tr w:rsidR="00473B79" w:rsidRPr="00A07251" w14:paraId="4765142A" w14:textId="77777777" w:rsidTr="009249A0">
        <w:trPr>
          <w:trHeight w:val="70"/>
        </w:trPr>
        <w:tc>
          <w:tcPr>
            <w:tcW w:w="1556" w:type="dxa"/>
            <w:vMerge/>
            <w:tcBorders>
              <w:left w:val="single" w:sz="4" w:space="0" w:color="auto"/>
              <w:bottom w:val="single" w:sz="4" w:space="0" w:color="auto"/>
              <w:right w:val="single" w:sz="4" w:space="0" w:color="auto"/>
            </w:tcBorders>
            <w:vAlign w:val="center"/>
            <w:hideMark/>
          </w:tcPr>
          <w:p w14:paraId="0FF348A4" w14:textId="77777777" w:rsidR="00473B79" w:rsidRPr="00A07251" w:rsidRDefault="00473B79" w:rsidP="009249A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3367D38"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 xml:space="preserve">CSI-IM </w:t>
            </w:r>
            <w:proofErr w:type="spellStart"/>
            <w:r w:rsidRPr="00A07251">
              <w:rPr>
                <w:rFonts w:ascii="Arial" w:eastAsia="SimSun" w:hAnsi="Arial"/>
                <w:sz w:val="18"/>
              </w:rPr>
              <w:t>timeConfig</w:t>
            </w:r>
            <w:proofErr w:type="spellEnd"/>
          </w:p>
          <w:p w14:paraId="5C6E8550"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FD4235" w14:textId="77777777" w:rsidR="00473B79" w:rsidRPr="00A07251" w:rsidRDefault="00473B79" w:rsidP="009249A0">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1A434"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5/1</w:t>
            </w:r>
          </w:p>
        </w:tc>
      </w:tr>
      <w:tr w:rsidR="00473B79" w:rsidRPr="00A07251" w14:paraId="7E10504B"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C36EB8"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7B4C0D"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18C4E"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Periodic</w:t>
            </w:r>
          </w:p>
        </w:tc>
      </w:tr>
      <w:tr w:rsidR="00473B79" w:rsidRPr="00A07251" w14:paraId="060B0079"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E543C8"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663748"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3A704"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hAnsi="Arial"/>
                <w:sz w:val="18"/>
              </w:rPr>
              <w:t xml:space="preserve">Table </w:t>
            </w:r>
            <w:r w:rsidRPr="00A07251">
              <w:rPr>
                <w:rFonts w:ascii="Arial" w:eastAsia="SimSun" w:hAnsi="Arial"/>
                <w:sz w:val="18"/>
                <w:lang w:eastAsia="zh-CN"/>
              </w:rPr>
              <w:t>2</w:t>
            </w:r>
          </w:p>
        </w:tc>
      </w:tr>
      <w:tr w:rsidR="00473B79" w:rsidRPr="00A07251" w14:paraId="316C41F1"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1DE863"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691446"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BBA6F"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cri-RI-PMI-CQI</w:t>
            </w:r>
          </w:p>
        </w:tc>
      </w:tr>
      <w:tr w:rsidR="00473B79" w:rsidRPr="00A07251" w14:paraId="283CB972"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2A79B8"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8C4009"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1A251"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Not configured</w:t>
            </w:r>
          </w:p>
        </w:tc>
      </w:tr>
      <w:tr w:rsidR="00473B79" w:rsidRPr="00A07251" w14:paraId="110D945B"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A310D9"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CA24C8"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1DF3B"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Not configured</w:t>
            </w:r>
          </w:p>
        </w:tc>
      </w:tr>
      <w:tr w:rsidR="00473B79" w:rsidRPr="00A07251" w14:paraId="442642A7"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012A32"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BC906A"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CFA97"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Wideband</w:t>
            </w:r>
          </w:p>
        </w:tc>
      </w:tr>
      <w:tr w:rsidR="00473B79" w:rsidRPr="00A07251" w14:paraId="5383CE92"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7EBAB"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pmi-FormatIndicator</w:t>
            </w:r>
            <w:proofErr w:type="spellEnd"/>
            <w:r w:rsidRPr="00A0725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78C149"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BCFE7"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Wideband</w:t>
            </w:r>
          </w:p>
        </w:tc>
      </w:tr>
      <w:tr w:rsidR="00473B79" w:rsidRPr="00A07251" w14:paraId="15654EAB"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98A869"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58170CE"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D14C34" w14:textId="77777777" w:rsidR="00473B79" w:rsidRPr="00A07251" w:rsidRDefault="00473B79" w:rsidP="009249A0">
            <w:pPr>
              <w:keepNext/>
              <w:keepLines/>
              <w:spacing w:after="0"/>
              <w:jc w:val="center"/>
              <w:rPr>
                <w:rFonts w:ascii="Arial" w:hAnsi="Arial"/>
                <w:sz w:val="18"/>
              </w:rPr>
            </w:pPr>
            <w:r w:rsidRPr="00A07251">
              <w:rPr>
                <w:rFonts w:ascii="Arial" w:hAnsi="Arial"/>
                <w:sz w:val="18"/>
                <w:lang w:eastAsia="zh-CN"/>
              </w:rPr>
              <w:t>8</w:t>
            </w:r>
          </w:p>
        </w:tc>
      </w:tr>
      <w:tr w:rsidR="00473B79" w:rsidRPr="00A07251" w14:paraId="22C5DF27"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87BF8C"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4CC5E5C" w14:textId="77777777" w:rsidR="00473B79" w:rsidRPr="00A07251" w:rsidRDefault="00473B79" w:rsidP="009249A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4CDCF7" w14:textId="77777777" w:rsidR="00473B79" w:rsidRPr="00A07251" w:rsidRDefault="00473B79" w:rsidP="009249A0">
            <w:pPr>
              <w:keepNext/>
              <w:keepLines/>
              <w:spacing w:after="0"/>
              <w:jc w:val="center"/>
              <w:rPr>
                <w:rFonts w:ascii="Arial" w:hAnsi="Arial"/>
                <w:sz w:val="18"/>
              </w:rPr>
            </w:pPr>
            <w:r w:rsidRPr="00A07251">
              <w:rPr>
                <w:rFonts w:ascii="Arial" w:hAnsi="Arial"/>
                <w:sz w:val="18"/>
                <w:lang w:eastAsia="zh-CN"/>
              </w:rPr>
              <w:t>1111111</w:t>
            </w:r>
          </w:p>
        </w:tc>
      </w:tr>
      <w:tr w:rsidR="00473B79" w:rsidRPr="00A07251" w14:paraId="3819E72A"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0E9278"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615BB04" w14:textId="77777777" w:rsidR="00473B79" w:rsidRPr="00A07251" w:rsidRDefault="00473B79" w:rsidP="009249A0">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475D9" w14:textId="1F1C54BC" w:rsidR="00473B79" w:rsidRPr="00A07251" w:rsidRDefault="00473B79" w:rsidP="009249A0">
            <w:pPr>
              <w:keepNext/>
              <w:keepLines/>
              <w:spacing w:after="0"/>
              <w:jc w:val="center"/>
              <w:rPr>
                <w:rFonts w:ascii="Arial" w:eastAsia="SimSun" w:hAnsi="Arial"/>
                <w:sz w:val="18"/>
                <w:lang w:eastAsia="zh-CN"/>
              </w:rPr>
            </w:pPr>
            <w:del w:id="225" w:author="R&amp;S" w:date="2022-08-06T11:08:00Z">
              <w:r w:rsidRPr="00A07251" w:rsidDel="00473B79">
                <w:rPr>
                  <w:rFonts w:ascii="Arial" w:eastAsia="SimSun" w:hAnsi="Arial"/>
                  <w:sz w:val="18"/>
                  <w:lang w:eastAsia="zh-CN"/>
                </w:rPr>
                <w:delText>5/5</w:delText>
              </w:r>
            </w:del>
            <w:ins w:id="226" w:author="R&amp;S" w:date="2022-08-06T11:08:00Z">
              <w:r>
                <w:rPr>
                  <w:rFonts w:ascii="Arial" w:eastAsia="SimSun" w:hAnsi="Arial"/>
                  <w:sz w:val="18"/>
                  <w:lang w:eastAsia="zh-CN"/>
                </w:rPr>
                <w:t>5/0</w:t>
              </w:r>
            </w:ins>
          </w:p>
        </w:tc>
      </w:tr>
      <w:tr w:rsidR="00473B79" w:rsidRPr="00A07251" w14:paraId="58C63F05"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C60E39" w14:textId="77777777" w:rsidR="00473B79" w:rsidRPr="00A07251" w:rsidRDefault="00473B79" w:rsidP="009249A0">
            <w:pPr>
              <w:keepNext/>
              <w:keepLines/>
              <w:spacing w:after="0"/>
              <w:rPr>
                <w:rFonts w:ascii="Arial" w:eastAsia="SimSun" w:hAnsi="Arial"/>
                <w:sz w:val="18"/>
              </w:rPr>
            </w:pPr>
            <w:proofErr w:type="spellStart"/>
            <w:r w:rsidRPr="00A07251">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1C83FD"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004E3C"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Not configured</w:t>
            </w:r>
          </w:p>
        </w:tc>
      </w:tr>
      <w:tr w:rsidR="00473B79" w:rsidRPr="00A07251" w14:paraId="1ACE8B34" w14:textId="77777777" w:rsidTr="009249A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86C79E2"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48CAF7E"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43526D4"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F5362" w14:textId="77777777" w:rsidR="00473B79" w:rsidRPr="00A07251" w:rsidRDefault="00473B79" w:rsidP="009249A0">
            <w:pPr>
              <w:keepNext/>
              <w:keepLines/>
              <w:spacing w:after="0"/>
              <w:jc w:val="center"/>
              <w:rPr>
                <w:rFonts w:ascii="Arial" w:hAnsi="Arial"/>
                <w:sz w:val="18"/>
              </w:rPr>
            </w:pPr>
            <w:proofErr w:type="spellStart"/>
            <w:r w:rsidRPr="00A07251">
              <w:rPr>
                <w:rFonts w:ascii="Arial" w:eastAsia="SimSun" w:hAnsi="Arial"/>
                <w:sz w:val="18"/>
              </w:rPr>
              <w:t>typeI-SinglePanel</w:t>
            </w:r>
            <w:proofErr w:type="spellEnd"/>
          </w:p>
        </w:tc>
      </w:tr>
      <w:tr w:rsidR="00473B79" w:rsidRPr="00A07251" w14:paraId="09463155" w14:textId="77777777" w:rsidTr="009249A0">
        <w:trPr>
          <w:trHeight w:val="70"/>
        </w:trPr>
        <w:tc>
          <w:tcPr>
            <w:tcW w:w="1648" w:type="dxa"/>
            <w:gridSpan w:val="2"/>
            <w:vMerge/>
            <w:tcBorders>
              <w:left w:val="single" w:sz="4" w:space="0" w:color="auto"/>
              <w:right w:val="single" w:sz="4" w:space="0" w:color="auto"/>
            </w:tcBorders>
            <w:vAlign w:val="center"/>
            <w:hideMark/>
          </w:tcPr>
          <w:p w14:paraId="00BF1100" w14:textId="77777777" w:rsidR="00473B79" w:rsidRPr="00A07251" w:rsidRDefault="00473B79" w:rsidP="009249A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FBEEF0"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80A4109"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DBF07" w14:textId="77777777" w:rsidR="00473B79" w:rsidRPr="00A07251" w:rsidRDefault="00473B79" w:rsidP="009249A0">
            <w:pPr>
              <w:keepNext/>
              <w:keepLines/>
              <w:spacing w:after="0"/>
              <w:jc w:val="center"/>
              <w:rPr>
                <w:rFonts w:ascii="Arial" w:hAnsi="Arial"/>
                <w:sz w:val="18"/>
              </w:rPr>
            </w:pPr>
            <w:r w:rsidRPr="00A07251">
              <w:rPr>
                <w:rFonts w:ascii="Arial" w:hAnsi="Arial"/>
                <w:sz w:val="18"/>
              </w:rPr>
              <w:t>1</w:t>
            </w:r>
          </w:p>
        </w:tc>
      </w:tr>
      <w:tr w:rsidR="00473B79" w:rsidRPr="00A07251" w14:paraId="0BB3F7C4" w14:textId="77777777" w:rsidTr="009249A0">
        <w:trPr>
          <w:trHeight w:val="70"/>
        </w:trPr>
        <w:tc>
          <w:tcPr>
            <w:tcW w:w="1648" w:type="dxa"/>
            <w:gridSpan w:val="2"/>
            <w:vMerge/>
            <w:tcBorders>
              <w:left w:val="single" w:sz="4" w:space="0" w:color="auto"/>
              <w:right w:val="single" w:sz="4" w:space="0" w:color="auto"/>
            </w:tcBorders>
            <w:vAlign w:val="center"/>
            <w:hideMark/>
          </w:tcPr>
          <w:p w14:paraId="64DF4FC9" w14:textId="77777777" w:rsidR="00473B79" w:rsidRPr="00A07251" w:rsidRDefault="00473B79" w:rsidP="009249A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04BDEA"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EF6A96D"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E9842"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rPr>
              <w:t>Not configured</w:t>
            </w:r>
          </w:p>
        </w:tc>
      </w:tr>
      <w:tr w:rsidR="00473B79" w:rsidRPr="00A07251" w14:paraId="5AECCF0F" w14:textId="77777777" w:rsidTr="009249A0">
        <w:trPr>
          <w:trHeight w:val="70"/>
        </w:trPr>
        <w:tc>
          <w:tcPr>
            <w:tcW w:w="1648" w:type="dxa"/>
            <w:gridSpan w:val="2"/>
            <w:vMerge/>
            <w:tcBorders>
              <w:left w:val="single" w:sz="4" w:space="0" w:color="auto"/>
              <w:right w:val="single" w:sz="4" w:space="0" w:color="auto"/>
            </w:tcBorders>
            <w:vAlign w:val="center"/>
            <w:hideMark/>
          </w:tcPr>
          <w:p w14:paraId="1234E13D" w14:textId="77777777" w:rsidR="00473B79" w:rsidRPr="00A07251" w:rsidRDefault="00473B79" w:rsidP="009249A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B19C22" w14:textId="77777777" w:rsidR="00473B79" w:rsidRPr="00A07251" w:rsidRDefault="00473B79" w:rsidP="009249A0">
            <w:pPr>
              <w:keepNext/>
              <w:keepLines/>
              <w:spacing w:after="0"/>
              <w:rPr>
                <w:rFonts w:ascii="Arial" w:hAnsi="Arial"/>
                <w:sz w:val="18"/>
              </w:rPr>
            </w:pPr>
            <w:proofErr w:type="spellStart"/>
            <w:r w:rsidRPr="00A07251">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BF75F4"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1CF4EB" w14:textId="77777777" w:rsidR="00473B79" w:rsidRPr="00A07251" w:rsidRDefault="00473B79" w:rsidP="009249A0">
            <w:pPr>
              <w:keepNext/>
              <w:keepLines/>
              <w:spacing w:after="0"/>
              <w:jc w:val="center"/>
              <w:rPr>
                <w:rFonts w:ascii="Arial" w:hAnsi="Arial"/>
                <w:sz w:val="18"/>
              </w:rPr>
            </w:pPr>
            <w:r w:rsidRPr="00A07251">
              <w:rPr>
                <w:rFonts w:ascii="Arial" w:eastAsia="SimSun" w:hAnsi="Arial" w:cs="Arial"/>
                <w:sz w:val="18"/>
                <w:lang w:eastAsia="zh-CN"/>
              </w:rPr>
              <w:t>000001</w:t>
            </w:r>
          </w:p>
        </w:tc>
      </w:tr>
      <w:tr w:rsidR="00473B79" w:rsidRPr="00A07251" w14:paraId="52178AB8" w14:textId="77777777" w:rsidTr="009249A0">
        <w:trPr>
          <w:trHeight w:val="70"/>
        </w:trPr>
        <w:tc>
          <w:tcPr>
            <w:tcW w:w="1648" w:type="dxa"/>
            <w:gridSpan w:val="2"/>
            <w:vMerge/>
            <w:tcBorders>
              <w:left w:val="single" w:sz="4" w:space="0" w:color="auto"/>
              <w:bottom w:val="single" w:sz="4" w:space="0" w:color="auto"/>
              <w:right w:val="single" w:sz="4" w:space="0" w:color="auto"/>
            </w:tcBorders>
            <w:vAlign w:val="center"/>
          </w:tcPr>
          <w:p w14:paraId="49D05DAC" w14:textId="77777777" w:rsidR="00473B79" w:rsidRPr="00A07251" w:rsidRDefault="00473B79" w:rsidP="009249A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9A6668D"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FB90B9C"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FF3816" w14:textId="77777777" w:rsidR="00473B79" w:rsidRPr="00A07251" w:rsidRDefault="00473B79" w:rsidP="009249A0">
            <w:pPr>
              <w:keepNext/>
              <w:keepLines/>
              <w:spacing w:after="0"/>
              <w:jc w:val="center"/>
              <w:rPr>
                <w:rFonts w:ascii="Arial" w:hAnsi="Arial"/>
                <w:sz w:val="18"/>
              </w:rPr>
            </w:pPr>
            <w:r w:rsidRPr="00A07251">
              <w:rPr>
                <w:rFonts w:ascii="Arial" w:hAnsi="Arial"/>
                <w:sz w:val="18"/>
              </w:rPr>
              <w:t>N/A</w:t>
            </w:r>
          </w:p>
        </w:tc>
      </w:tr>
      <w:tr w:rsidR="00473B79" w:rsidRPr="00A07251" w14:paraId="2A564FEF"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318FCE"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466BF4E"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C5FBB6"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PUCCH</w:t>
            </w:r>
          </w:p>
        </w:tc>
      </w:tr>
      <w:tr w:rsidR="00473B79" w:rsidRPr="00A07251" w14:paraId="11DA4784"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453CFE"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41CCD2" w14:textId="77777777" w:rsidR="00473B79" w:rsidRPr="00A07251" w:rsidRDefault="00473B79" w:rsidP="009249A0">
            <w:pPr>
              <w:keepNext/>
              <w:keepLines/>
              <w:spacing w:after="0"/>
              <w:jc w:val="center"/>
              <w:rPr>
                <w:rFonts w:ascii="Arial" w:hAnsi="Arial"/>
                <w:sz w:val="18"/>
              </w:rPr>
            </w:pPr>
            <w:proofErr w:type="spellStart"/>
            <w:r w:rsidRPr="00A07251">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5B4105" w14:textId="77777777" w:rsidR="00473B79" w:rsidRPr="00A07251" w:rsidRDefault="00473B79" w:rsidP="009249A0">
            <w:pPr>
              <w:keepNext/>
              <w:keepLines/>
              <w:spacing w:after="0"/>
              <w:jc w:val="center"/>
              <w:rPr>
                <w:rFonts w:ascii="Arial" w:eastAsia="SimSun" w:hAnsi="Arial"/>
                <w:sz w:val="18"/>
                <w:lang w:eastAsia="zh-CN"/>
              </w:rPr>
            </w:pPr>
            <w:r w:rsidRPr="00A07251">
              <w:rPr>
                <w:rFonts w:ascii="Arial" w:eastAsia="SimSun" w:hAnsi="Arial"/>
                <w:sz w:val="18"/>
                <w:lang w:eastAsia="zh-CN"/>
              </w:rPr>
              <w:t>8</w:t>
            </w:r>
          </w:p>
        </w:tc>
      </w:tr>
      <w:tr w:rsidR="00473B79" w:rsidRPr="00A07251" w14:paraId="3BDB8FB2"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F65F9A" w14:textId="77777777" w:rsidR="00473B79" w:rsidRPr="00A07251" w:rsidRDefault="00473B79" w:rsidP="009249A0">
            <w:pPr>
              <w:keepNext/>
              <w:keepLines/>
              <w:spacing w:after="0"/>
              <w:rPr>
                <w:rFonts w:ascii="Arial" w:eastAsia="SimSun" w:hAnsi="Arial"/>
                <w:sz w:val="18"/>
              </w:rPr>
            </w:pPr>
            <w:r w:rsidRPr="00A0725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BE902D" w14:textId="77777777" w:rsidR="00473B79" w:rsidRPr="00A07251" w:rsidRDefault="00473B79" w:rsidP="009249A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E0AA6" w14:textId="77777777" w:rsidR="00473B79" w:rsidRPr="00A07251" w:rsidRDefault="00473B79" w:rsidP="009249A0">
            <w:pPr>
              <w:keepNext/>
              <w:keepLines/>
              <w:spacing w:after="0"/>
              <w:jc w:val="center"/>
              <w:rPr>
                <w:rFonts w:ascii="Arial" w:hAnsi="Arial"/>
                <w:sz w:val="18"/>
              </w:rPr>
            </w:pPr>
            <w:r w:rsidRPr="00A07251">
              <w:rPr>
                <w:rFonts w:ascii="Arial" w:hAnsi="Arial"/>
                <w:sz w:val="18"/>
              </w:rPr>
              <w:t>1</w:t>
            </w:r>
          </w:p>
        </w:tc>
      </w:tr>
      <w:tr w:rsidR="00473B79" w:rsidRPr="00A07251" w14:paraId="233249B8" w14:textId="77777777" w:rsidTr="009249A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247036" w14:textId="77777777" w:rsidR="00473B79" w:rsidRPr="00A07251" w:rsidRDefault="00473B79" w:rsidP="009249A0">
            <w:pPr>
              <w:keepNext/>
              <w:keepLines/>
              <w:spacing w:after="0"/>
              <w:rPr>
                <w:rFonts w:ascii="Arial" w:hAnsi="Arial"/>
                <w:sz w:val="18"/>
              </w:rPr>
            </w:pPr>
            <w:r w:rsidRPr="00A0725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DF1AB93" w14:textId="77777777" w:rsidR="00473B79" w:rsidRPr="00A07251" w:rsidRDefault="00473B79" w:rsidP="009249A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FE5DE" w14:textId="77777777" w:rsidR="00473B79" w:rsidRPr="00A07251" w:rsidRDefault="00473B79" w:rsidP="009249A0">
            <w:pPr>
              <w:keepNext/>
              <w:keepLines/>
              <w:spacing w:after="0"/>
              <w:jc w:val="center"/>
              <w:rPr>
                <w:rFonts w:ascii="Arial" w:hAnsi="Arial"/>
                <w:sz w:val="18"/>
              </w:rPr>
            </w:pPr>
            <w:r w:rsidRPr="00A07251">
              <w:rPr>
                <w:rFonts w:ascii="Arial" w:eastAsia="SimSun" w:hAnsi="Arial"/>
                <w:sz w:val="18"/>
                <w:lang w:eastAsia="zh-CN"/>
              </w:rPr>
              <w:t>As specified in Table A.4-2, TBS.2-1</w:t>
            </w:r>
          </w:p>
        </w:tc>
      </w:tr>
    </w:tbl>
    <w:p w14:paraId="5B42EA0A" w14:textId="77777777" w:rsidR="00473B79" w:rsidRPr="00A07251" w:rsidRDefault="00473B79" w:rsidP="00473B79">
      <w:pPr>
        <w:rPr>
          <w:lang w:eastAsia="zh-CN"/>
        </w:rPr>
      </w:pPr>
    </w:p>
    <w:p w14:paraId="31196570" w14:textId="77777777" w:rsidR="00473B79" w:rsidRPr="00A07251" w:rsidRDefault="00473B79" w:rsidP="00473B79">
      <w:pPr>
        <w:pStyle w:val="TH"/>
        <w:rPr>
          <w:lang w:eastAsia="zh-CN"/>
        </w:rPr>
      </w:pPr>
      <w:r w:rsidRPr="00A07251">
        <w:rPr>
          <w:lang w:eastAsia="x-none"/>
        </w:rPr>
        <w:lastRenderedPageBreak/>
        <w:t>Table 6.2.2.1.2.1.5-</w:t>
      </w:r>
      <w:r w:rsidRPr="00A07251">
        <w:rPr>
          <w:lang w:eastAsia="zh-CN"/>
        </w:rPr>
        <w:t>2:</w:t>
      </w:r>
      <w:r w:rsidRPr="00A07251">
        <w:rPr>
          <w:lang w:eastAsia="x-none"/>
        </w:rPr>
        <w:t xml:space="preserve"> </w:t>
      </w:r>
      <w:r w:rsidRPr="00A07251">
        <w:t>Test</w:t>
      </w:r>
      <w:r w:rsidRPr="00A07251">
        <w:rPr>
          <w:lang w:eastAsia="x-none"/>
        </w:rPr>
        <w:t xml:space="preserve"> requirement</w:t>
      </w:r>
      <w:r w:rsidRPr="00A0725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73B79" w:rsidRPr="00A07251" w14:paraId="5F058F8F" w14:textId="77777777" w:rsidTr="009249A0">
        <w:trPr>
          <w:jc w:val="center"/>
        </w:trPr>
        <w:tc>
          <w:tcPr>
            <w:tcW w:w="1984" w:type="dxa"/>
            <w:tcBorders>
              <w:bottom w:val="nil"/>
            </w:tcBorders>
          </w:tcPr>
          <w:p w14:paraId="3655516E" w14:textId="77777777" w:rsidR="00473B79" w:rsidRPr="00A07251" w:rsidRDefault="00473B79" w:rsidP="009249A0">
            <w:pPr>
              <w:pStyle w:val="TAH"/>
              <w:rPr>
                <w:rFonts w:cs="v5.0.0"/>
                <w:lang w:eastAsia="zh-CN"/>
              </w:rPr>
            </w:pPr>
            <w:r w:rsidRPr="00A07251">
              <w:rPr>
                <w:rFonts w:cs="v5.0.0"/>
                <w:lang w:eastAsia="zh-CN"/>
              </w:rPr>
              <w:t>Parameters</w:t>
            </w:r>
          </w:p>
        </w:tc>
        <w:tc>
          <w:tcPr>
            <w:tcW w:w="1412" w:type="dxa"/>
            <w:tcBorders>
              <w:bottom w:val="nil"/>
            </w:tcBorders>
          </w:tcPr>
          <w:p w14:paraId="0221B757" w14:textId="77777777" w:rsidR="00473B79" w:rsidRPr="00A07251" w:rsidRDefault="00473B79" w:rsidP="009249A0">
            <w:pPr>
              <w:pStyle w:val="TAH"/>
            </w:pPr>
            <w:r w:rsidRPr="00A07251">
              <w:t>Test 1</w:t>
            </w:r>
          </w:p>
        </w:tc>
        <w:tc>
          <w:tcPr>
            <w:tcW w:w="1512" w:type="dxa"/>
            <w:tcBorders>
              <w:bottom w:val="nil"/>
            </w:tcBorders>
          </w:tcPr>
          <w:p w14:paraId="628337EE" w14:textId="77777777" w:rsidR="00473B79" w:rsidRPr="00A07251" w:rsidRDefault="00473B79" w:rsidP="009249A0">
            <w:pPr>
              <w:pStyle w:val="TAH"/>
              <w:rPr>
                <w:rFonts w:eastAsia="?? ??" w:cs="v5.0.0"/>
              </w:rPr>
            </w:pPr>
            <w:r w:rsidRPr="00A07251">
              <w:rPr>
                <w:rFonts w:eastAsia="?? ??" w:cs="v5.0.0"/>
              </w:rPr>
              <w:t>Test 2</w:t>
            </w:r>
          </w:p>
        </w:tc>
      </w:tr>
      <w:tr w:rsidR="00473B79" w:rsidRPr="00A07251" w14:paraId="4506D4D4" w14:textId="77777777" w:rsidTr="009249A0">
        <w:trPr>
          <w:cantSplit/>
          <w:jc w:val="center"/>
        </w:trPr>
        <w:tc>
          <w:tcPr>
            <w:tcW w:w="1984" w:type="dxa"/>
          </w:tcPr>
          <w:p w14:paraId="73615995" w14:textId="77777777" w:rsidR="00473B79" w:rsidRPr="00A07251" w:rsidRDefault="00473B79" w:rsidP="009249A0">
            <w:pPr>
              <w:pStyle w:val="TAC"/>
              <w:rPr>
                <w:rFonts w:eastAsia="?? ??" w:cs="Arial"/>
              </w:rPr>
            </w:pPr>
            <w:r w:rsidRPr="00A07251">
              <w:rPr>
                <w:rFonts w:ascii="Symbol" w:eastAsia="?? ??" w:hAnsi="Symbol" w:cs="Arial"/>
                <w:i/>
                <w:iCs/>
              </w:rPr>
              <w:t></w:t>
            </w:r>
            <w:r w:rsidRPr="00A07251">
              <w:rPr>
                <w:rFonts w:eastAsia="?? ??" w:cs="Arial"/>
              </w:rPr>
              <w:t xml:space="preserve"> [%]</w:t>
            </w:r>
          </w:p>
        </w:tc>
        <w:tc>
          <w:tcPr>
            <w:tcW w:w="1412" w:type="dxa"/>
          </w:tcPr>
          <w:p w14:paraId="78B693E6" w14:textId="77777777" w:rsidR="00473B79" w:rsidRPr="00A07251" w:rsidRDefault="00473B79" w:rsidP="009249A0">
            <w:pPr>
              <w:pStyle w:val="TAC"/>
              <w:rPr>
                <w:rFonts w:cs="v5.0.0"/>
                <w:lang w:eastAsia="zh-CN"/>
              </w:rPr>
            </w:pPr>
            <w:r w:rsidRPr="00A07251">
              <w:rPr>
                <w:rFonts w:cs="v5.0.0"/>
                <w:lang w:eastAsia="zh-CN"/>
              </w:rPr>
              <w:t>20</w:t>
            </w:r>
          </w:p>
        </w:tc>
        <w:tc>
          <w:tcPr>
            <w:tcW w:w="1512" w:type="dxa"/>
          </w:tcPr>
          <w:p w14:paraId="0F54D89E" w14:textId="77777777" w:rsidR="00473B79" w:rsidRPr="00A07251" w:rsidRDefault="00473B79" w:rsidP="009249A0">
            <w:pPr>
              <w:pStyle w:val="TAC"/>
              <w:rPr>
                <w:rFonts w:cs="v5.0.0"/>
                <w:lang w:eastAsia="zh-CN"/>
              </w:rPr>
            </w:pPr>
            <w:r w:rsidRPr="00A07251">
              <w:rPr>
                <w:rFonts w:cs="v5.0.0"/>
                <w:lang w:eastAsia="zh-CN"/>
              </w:rPr>
              <w:t>20</w:t>
            </w:r>
          </w:p>
        </w:tc>
      </w:tr>
      <w:tr w:rsidR="00473B79" w:rsidRPr="00A07251" w14:paraId="62400FA6" w14:textId="77777777" w:rsidTr="009249A0">
        <w:trPr>
          <w:cantSplit/>
          <w:jc w:val="center"/>
        </w:trPr>
        <w:tc>
          <w:tcPr>
            <w:tcW w:w="1984" w:type="dxa"/>
          </w:tcPr>
          <w:p w14:paraId="321FA208" w14:textId="77777777" w:rsidR="00473B79" w:rsidRPr="00A07251" w:rsidRDefault="00473B79" w:rsidP="009249A0">
            <w:pPr>
              <w:pStyle w:val="TAC"/>
              <w:rPr>
                <w:rFonts w:eastAsia="?? ??" w:cs="v5.0.0"/>
              </w:rPr>
            </w:pPr>
            <w:r w:rsidRPr="00A07251">
              <w:rPr>
                <w:rFonts w:ascii="Symbol" w:eastAsia="?? ??" w:hAnsi="Symbol" w:cs="Arial"/>
                <w:i/>
                <w:iCs/>
              </w:rPr>
              <w:t></w:t>
            </w:r>
            <w:r w:rsidRPr="00A07251">
              <w:rPr>
                <w:rFonts w:eastAsia="?? ??" w:cs="Arial"/>
              </w:rPr>
              <w:t xml:space="preserve"> </w:t>
            </w:r>
          </w:p>
        </w:tc>
        <w:tc>
          <w:tcPr>
            <w:tcW w:w="1412" w:type="dxa"/>
          </w:tcPr>
          <w:p w14:paraId="0297DEA8" w14:textId="77777777" w:rsidR="00473B79" w:rsidRPr="00A07251" w:rsidRDefault="00473B79" w:rsidP="009249A0">
            <w:pPr>
              <w:pStyle w:val="TAC"/>
              <w:rPr>
                <w:rFonts w:cs="v5.0.0"/>
                <w:lang w:eastAsia="zh-CN"/>
              </w:rPr>
            </w:pPr>
            <w:r w:rsidRPr="00A07251">
              <w:rPr>
                <w:rFonts w:cs="v5.0.0"/>
                <w:lang w:eastAsia="zh-CN"/>
              </w:rPr>
              <w:t>1.0</w:t>
            </w:r>
            <w:r w:rsidRPr="00A07251">
              <w:rPr>
                <w:rFonts w:cs="v5.0.0"/>
              </w:rPr>
              <w:t>5</w:t>
            </w:r>
            <w:r w:rsidRPr="00A07251">
              <w:rPr>
                <w:rFonts w:cs="v5.0.0"/>
                <w:lang w:eastAsia="zh-CN"/>
              </w:rPr>
              <w:t xml:space="preserve"> -TT</w:t>
            </w:r>
          </w:p>
        </w:tc>
        <w:tc>
          <w:tcPr>
            <w:tcW w:w="1512" w:type="dxa"/>
          </w:tcPr>
          <w:p w14:paraId="17458D07" w14:textId="77777777" w:rsidR="00473B79" w:rsidRPr="00A07251" w:rsidRDefault="00473B79" w:rsidP="009249A0">
            <w:pPr>
              <w:pStyle w:val="TAC"/>
              <w:rPr>
                <w:rFonts w:cs="v5.0.0"/>
                <w:lang w:eastAsia="zh-CN"/>
              </w:rPr>
            </w:pPr>
            <w:r w:rsidRPr="00A07251">
              <w:rPr>
                <w:rFonts w:cs="v5.0.0"/>
                <w:lang w:eastAsia="zh-CN"/>
              </w:rPr>
              <w:t>1.05 -TT</w:t>
            </w:r>
          </w:p>
        </w:tc>
      </w:tr>
      <w:tr w:rsidR="00473B79" w:rsidRPr="00A07251" w14:paraId="33262614" w14:textId="77777777" w:rsidTr="009249A0">
        <w:trPr>
          <w:cantSplit/>
          <w:jc w:val="center"/>
        </w:trPr>
        <w:tc>
          <w:tcPr>
            <w:tcW w:w="4908" w:type="dxa"/>
            <w:gridSpan w:val="3"/>
          </w:tcPr>
          <w:p w14:paraId="4EA5366F" w14:textId="77777777" w:rsidR="00473B79" w:rsidRPr="00A07251" w:rsidDel="00632C96" w:rsidRDefault="00473B79" w:rsidP="009249A0">
            <w:pPr>
              <w:pStyle w:val="TAN"/>
              <w:rPr>
                <w:lang w:eastAsia="zh-CN"/>
              </w:rPr>
            </w:pPr>
            <w:r w:rsidRPr="00A07251">
              <w:t>Note1 : TT = 0.01</w:t>
            </w:r>
          </w:p>
        </w:tc>
      </w:tr>
    </w:tbl>
    <w:p w14:paraId="598F9A5E" w14:textId="77777777" w:rsidR="00473B79" w:rsidRPr="00A07251" w:rsidRDefault="00473B79" w:rsidP="00473B79"/>
    <w:p w14:paraId="417AB4BE" w14:textId="694B184F" w:rsidR="00473B79" w:rsidRPr="00A07251" w:rsidRDefault="00473B79" w:rsidP="00FB1475"/>
    <w:p w14:paraId="49F8A0FF" w14:textId="77777777" w:rsidR="00FB1475" w:rsidRPr="00B54FA2" w:rsidRDefault="00FB1475" w:rsidP="0088163A">
      <w:pPr>
        <w:rPr>
          <w:rFonts w:ascii="Arial" w:hAnsi="Arial" w:cs="Arial"/>
          <w:color w:val="0000FF"/>
          <w:sz w:val="28"/>
        </w:rPr>
      </w:pPr>
      <w:r w:rsidRPr="00B54FA2">
        <w:rPr>
          <w:rFonts w:ascii="Arial" w:hAnsi="Arial" w:cs="Arial"/>
          <w:color w:val="0000FF"/>
          <w:sz w:val="28"/>
        </w:rPr>
        <w:t>&lt; Unchanged sections omitted &gt;</w:t>
      </w:r>
    </w:p>
    <w:p w14:paraId="148E70A9" w14:textId="77777777" w:rsidR="00FB1475" w:rsidRPr="00A07251" w:rsidRDefault="00FB1475" w:rsidP="00FB1475">
      <w:pPr>
        <w:pStyle w:val="berschrift5"/>
      </w:pPr>
      <w:bookmarkStart w:id="227" w:name="_Toc27479498"/>
      <w:bookmarkStart w:id="228" w:name="_Toc36058685"/>
      <w:bookmarkStart w:id="229" w:name="_Toc44067608"/>
      <w:bookmarkStart w:id="230" w:name="_Toc52716534"/>
      <w:bookmarkStart w:id="231" w:name="_Toc58239179"/>
      <w:bookmarkStart w:id="232" w:name="_Toc68246761"/>
      <w:bookmarkStart w:id="233" w:name="_Toc75790074"/>
      <w:r w:rsidRPr="00A07251">
        <w:t>6.2.2.2.1</w:t>
      </w:r>
      <w:r w:rsidRPr="00A07251">
        <w:tab/>
        <w:t>CQI Reporting definition under AWGN conditions</w:t>
      </w:r>
      <w:bookmarkEnd w:id="227"/>
      <w:bookmarkEnd w:id="228"/>
      <w:bookmarkEnd w:id="229"/>
      <w:bookmarkEnd w:id="230"/>
      <w:bookmarkEnd w:id="231"/>
      <w:bookmarkEnd w:id="232"/>
      <w:bookmarkEnd w:id="233"/>
    </w:p>
    <w:p w14:paraId="3784C662" w14:textId="77777777" w:rsidR="00FB1475" w:rsidRPr="00A07251" w:rsidRDefault="00FB1475" w:rsidP="00FB1475">
      <w:pPr>
        <w:pStyle w:val="berschrift6"/>
      </w:pPr>
      <w:bookmarkStart w:id="234" w:name="_Toc27479499"/>
      <w:bookmarkStart w:id="235" w:name="_Toc36058686"/>
      <w:bookmarkStart w:id="236" w:name="_Toc44067609"/>
      <w:bookmarkStart w:id="237" w:name="_Toc52716535"/>
      <w:bookmarkStart w:id="238" w:name="_Toc58239180"/>
      <w:bookmarkStart w:id="239" w:name="_Toc68246762"/>
      <w:bookmarkStart w:id="240" w:name="_Toc75790075"/>
      <w:r w:rsidRPr="00A07251">
        <w:t>6.2.2.2.1.1</w:t>
      </w:r>
      <w:r w:rsidRPr="00A07251">
        <w:tab/>
        <w:t>2Rx TDD FR1 periodic CQI reporting under AWGN conditions for both SA and NSA</w:t>
      </w:r>
      <w:bookmarkEnd w:id="234"/>
      <w:bookmarkEnd w:id="235"/>
      <w:bookmarkEnd w:id="236"/>
      <w:bookmarkEnd w:id="237"/>
      <w:bookmarkEnd w:id="238"/>
      <w:bookmarkEnd w:id="239"/>
      <w:bookmarkEnd w:id="240"/>
    </w:p>
    <w:p w14:paraId="7BBB5FE9" w14:textId="77777777" w:rsidR="00FB1475" w:rsidRPr="00A07251" w:rsidRDefault="00FB1475" w:rsidP="00FB1475">
      <w:pPr>
        <w:pStyle w:val="H6"/>
      </w:pPr>
      <w:r w:rsidRPr="00A07251">
        <w:t>6.2.2.2.1.1.1</w:t>
      </w:r>
      <w:r w:rsidRPr="00A07251">
        <w:tab/>
        <w:t>Test Purpose</w:t>
      </w:r>
    </w:p>
    <w:p w14:paraId="5E5B6454" w14:textId="77777777" w:rsidR="00FB1475" w:rsidRPr="00A07251" w:rsidRDefault="00FB1475" w:rsidP="00FB1475">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324DFED" w14:textId="77777777" w:rsidR="00FB1475" w:rsidRPr="00A07251" w:rsidRDefault="00FB1475" w:rsidP="00FB1475">
      <w:pPr>
        <w:pStyle w:val="H6"/>
      </w:pPr>
      <w:r w:rsidRPr="00A07251">
        <w:t>6.2.2.2.1.1.2</w:t>
      </w:r>
      <w:r w:rsidRPr="00A07251">
        <w:tab/>
        <w:t>Test Applicability</w:t>
      </w:r>
    </w:p>
    <w:p w14:paraId="68AF7923" w14:textId="77777777" w:rsidR="00FB1475" w:rsidRPr="00A07251" w:rsidRDefault="00FB1475" w:rsidP="00FB1475">
      <w:r w:rsidRPr="00A07251">
        <w:t>This test applies to all types of NR UE release 15 and forward.</w:t>
      </w:r>
    </w:p>
    <w:p w14:paraId="2EC71F3D" w14:textId="77777777" w:rsidR="00FB1475" w:rsidRPr="00A07251" w:rsidRDefault="00FB1475" w:rsidP="00FB1475">
      <w:r w:rsidRPr="00A07251">
        <w:t>This test also applies to all types of EUTRA UE release 15 and forward supporting EN-DC.</w:t>
      </w:r>
    </w:p>
    <w:p w14:paraId="280633BD" w14:textId="77777777" w:rsidR="00FB1475" w:rsidRPr="00A07251" w:rsidRDefault="00FB1475" w:rsidP="00FB1475">
      <w:pPr>
        <w:pStyle w:val="H6"/>
        <w:rPr>
          <w:lang w:eastAsia="zh-CN"/>
        </w:rPr>
      </w:pPr>
      <w:r w:rsidRPr="00A07251">
        <w:t>6.2.2.</w:t>
      </w:r>
      <w:r w:rsidRPr="00A07251">
        <w:rPr>
          <w:lang w:eastAsia="zh-CN"/>
        </w:rPr>
        <w:t>2</w:t>
      </w:r>
      <w:r w:rsidRPr="00A07251">
        <w:t>.1.1.3</w:t>
      </w:r>
      <w:r w:rsidRPr="00A07251">
        <w:tab/>
        <w:t xml:space="preserve">Minimum requirement for periodic </w:t>
      </w:r>
      <w:r w:rsidRPr="00A07251">
        <w:rPr>
          <w:lang w:eastAsia="zh-CN"/>
        </w:rPr>
        <w:t>CQI reporting</w:t>
      </w:r>
    </w:p>
    <w:p w14:paraId="10FBA591" w14:textId="77777777" w:rsidR="00FB1475" w:rsidRPr="00A07251" w:rsidRDefault="00FB1475" w:rsidP="00FB1475">
      <w:r w:rsidRPr="00A07251">
        <w:t>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w:t>
      </w:r>
    </w:p>
    <w:p w14:paraId="210B5F3B" w14:textId="77777777" w:rsidR="00FB1475" w:rsidRPr="00A07251" w:rsidRDefault="00FB1475" w:rsidP="00FB1475">
      <w:r w:rsidRPr="00A07251">
        <w:t xml:space="preserve">For the parameters specified in Table 6.2.2.2.1.1.3-1, and using the downlink physical channels specified in </w:t>
      </w:r>
      <w:r w:rsidRPr="00A07251">
        <w:rPr>
          <w:lang w:eastAsia="zh-CN"/>
        </w:rPr>
        <w:t>Annex C.3.1</w:t>
      </w:r>
      <w:r w:rsidRPr="00A07251">
        <w:t>, the minimum requirements are specified by the following:</w:t>
      </w:r>
    </w:p>
    <w:p w14:paraId="4C510CB6" w14:textId="77777777" w:rsidR="00FB1475" w:rsidRPr="00A07251" w:rsidRDefault="00FB1475" w:rsidP="00FB1475">
      <w:pPr>
        <w:pStyle w:val="B1"/>
      </w:pPr>
      <w:r w:rsidRPr="00A07251">
        <w:t>a)</w:t>
      </w:r>
      <w:r w:rsidRPr="00A07251">
        <w:tab/>
        <w:t>The reported CQI value according to the reference channel shall be in the range of ±1 of the reported median more than 90% of the time.</w:t>
      </w:r>
    </w:p>
    <w:p w14:paraId="5C617762" w14:textId="77777777" w:rsidR="00FB1475" w:rsidRPr="00A07251" w:rsidRDefault="00FB1475" w:rsidP="00FB1475">
      <w:pPr>
        <w:pStyle w:val="B1"/>
      </w:pPr>
      <w:r w:rsidRPr="00A07251">
        <w:t>b)</w:t>
      </w:r>
      <w:r w:rsidRPr="00A07251">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22DDF91" w14:textId="77777777" w:rsidR="00FB1475" w:rsidRPr="00A07251" w:rsidRDefault="00FB1475" w:rsidP="00FB1475">
      <w:pPr>
        <w:pStyle w:val="TH"/>
        <w:rPr>
          <w:lang w:eastAsia="zh-CN"/>
        </w:rPr>
      </w:pPr>
      <w:r w:rsidRPr="00A07251">
        <w:rPr>
          <w:lang w:eastAsia="x-none"/>
        </w:rPr>
        <w:lastRenderedPageBreak/>
        <w:t>Table 6.2.2.</w:t>
      </w:r>
      <w:r w:rsidRPr="00A07251">
        <w:rPr>
          <w:lang w:eastAsia="zh-CN"/>
        </w:rPr>
        <w:t>2</w:t>
      </w:r>
      <w:r w:rsidRPr="00A07251">
        <w:rPr>
          <w:lang w:eastAsia="x-none"/>
        </w:rPr>
        <w:t>.1.1.3-1: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B1475" w:rsidRPr="00A07251" w14:paraId="346669C0"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E685E8" w14:textId="77777777" w:rsidR="00FB1475" w:rsidRPr="00A07251" w:rsidRDefault="00FB1475" w:rsidP="00AE46BE">
            <w:pPr>
              <w:keepNext/>
              <w:keepLines/>
              <w:spacing w:after="0"/>
              <w:jc w:val="center"/>
              <w:rPr>
                <w:rFonts w:ascii="Arial" w:hAnsi="Arial"/>
                <w:b/>
                <w:sz w:val="18"/>
              </w:rPr>
            </w:pPr>
            <w:r w:rsidRPr="00A0725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ABF305" w14:textId="77777777" w:rsidR="00FB1475" w:rsidRPr="00A07251" w:rsidRDefault="00FB1475" w:rsidP="00AE46BE">
            <w:pPr>
              <w:keepNext/>
              <w:keepLines/>
              <w:spacing w:after="0"/>
              <w:jc w:val="center"/>
              <w:rPr>
                <w:rFonts w:ascii="Arial" w:hAnsi="Arial"/>
                <w:b/>
                <w:sz w:val="18"/>
              </w:rPr>
            </w:pPr>
            <w:r w:rsidRPr="00A0725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196C336" w14:textId="77777777" w:rsidR="00FB1475" w:rsidRPr="00A07251" w:rsidRDefault="00FB1475" w:rsidP="00AE46BE">
            <w:pPr>
              <w:keepNext/>
              <w:keepLines/>
              <w:spacing w:after="0"/>
              <w:jc w:val="center"/>
              <w:rPr>
                <w:rFonts w:ascii="Arial" w:hAnsi="Arial"/>
                <w:b/>
                <w:sz w:val="18"/>
              </w:rPr>
            </w:pPr>
            <w:r w:rsidRPr="00A07251">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BB188" w14:textId="77777777" w:rsidR="00FB1475" w:rsidRPr="00A07251" w:rsidRDefault="00FB1475" w:rsidP="00AE46BE">
            <w:pPr>
              <w:keepNext/>
              <w:keepLines/>
              <w:spacing w:after="0"/>
              <w:jc w:val="center"/>
              <w:rPr>
                <w:rFonts w:ascii="Arial" w:eastAsia="SimSun" w:hAnsi="Arial"/>
                <w:b/>
                <w:sz w:val="18"/>
                <w:lang w:eastAsia="zh-CN"/>
              </w:rPr>
            </w:pPr>
            <w:r w:rsidRPr="00A07251">
              <w:rPr>
                <w:rFonts w:ascii="Arial" w:eastAsia="SimSun" w:hAnsi="Arial"/>
                <w:b/>
                <w:sz w:val="18"/>
                <w:lang w:eastAsia="zh-CN"/>
              </w:rPr>
              <w:t>Test 2</w:t>
            </w:r>
          </w:p>
        </w:tc>
      </w:tr>
      <w:tr w:rsidR="00FB1475" w:rsidRPr="00A07251" w14:paraId="2E847BF4"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F3BF31"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FAAFD7"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89A4D"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40</w:t>
            </w:r>
          </w:p>
        </w:tc>
      </w:tr>
      <w:tr w:rsidR="00FB1475" w:rsidRPr="00A07251" w14:paraId="28B14455"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93FC69"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7470788" w14:textId="77777777" w:rsidR="00FB1475" w:rsidRPr="00A07251" w:rsidRDefault="00FB1475" w:rsidP="00AE46BE">
            <w:pPr>
              <w:keepNext/>
              <w:keepLines/>
              <w:spacing w:after="0"/>
              <w:jc w:val="center"/>
              <w:rPr>
                <w:rFonts w:ascii="Arial" w:eastAsia="SimSun" w:hAnsi="Arial"/>
                <w:sz w:val="18"/>
              </w:rPr>
            </w:pPr>
            <w:r w:rsidRPr="00A0725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8DFDF"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30</w:t>
            </w:r>
          </w:p>
        </w:tc>
      </w:tr>
      <w:tr w:rsidR="00FB1475" w:rsidRPr="00A07251" w14:paraId="4DB12355"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972DF2"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CA782D"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13953"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TDD</w:t>
            </w:r>
          </w:p>
        </w:tc>
      </w:tr>
      <w:tr w:rsidR="00FB1475" w:rsidRPr="00A07251" w14:paraId="01E4B408"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A54939"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2F6E547"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698E6"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rPr>
              <w:t>FR1.30-1</w:t>
            </w:r>
          </w:p>
        </w:tc>
      </w:tr>
      <w:tr w:rsidR="00FB1475" w:rsidRPr="00A07251" w14:paraId="304F3D38"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DB4FC7" w14:textId="77777777" w:rsidR="00FB1475" w:rsidRPr="00A07251" w:rsidRDefault="00FB1475" w:rsidP="00AE46BE">
            <w:pPr>
              <w:keepNext/>
              <w:keepLines/>
              <w:spacing w:after="0"/>
              <w:rPr>
                <w:rFonts w:ascii="Arial" w:eastAsia="SimSun" w:hAnsi="Arial"/>
                <w:sz w:val="18"/>
              </w:rPr>
            </w:pPr>
            <w:r w:rsidRPr="00A0725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9059F7"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39D82CF3"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5414669"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43705B5"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6DE2C93E"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15</w:t>
            </w:r>
          </w:p>
        </w:tc>
      </w:tr>
      <w:tr w:rsidR="00FB1475" w:rsidRPr="00A07251" w14:paraId="593E2F26"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EC642F"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C4CEC"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AFB84C"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AWGN</w:t>
            </w:r>
          </w:p>
        </w:tc>
      </w:tr>
      <w:tr w:rsidR="00FB1475" w:rsidRPr="00A07251" w14:paraId="0E9E468F"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A3A23E"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D93EB68"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BAC82D"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 xml:space="preserve">2×2 with static channel specified in Annex </w:t>
            </w:r>
            <w:r w:rsidRPr="00A07251">
              <w:rPr>
                <w:rFonts w:ascii="Arial" w:eastAsia="SimSun" w:hAnsi="Arial"/>
                <w:sz w:val="18"/>
                <w:lang w:eastAsia="zh-CN"/>
              </w:rPr>
              <w:t>B.1</w:t>
            </w:r>
          </w:p>
        </w:tc>
      </w:tr>
      <w:tr w:rsidR="00FB1475" w:rsidRPr="00A07251" w14:paraId="0CC18841"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05981D"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6A98B45"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509DC7"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rPr>
              <w:t xml:space="preserve">As specified in Section </w:t>
            </w:r>
            <w:r w:rsidRPr="00A07251">
              <w:rPr>
                <w:rFonts w:ascii="Arial" w:eastAsia="SimSun" w:hAnsi="Arial"/>
                <w:sz w:val="18"/>
                <w:lang w:eastAsia="zh-CN"/>
              </w:rPr>
              <w:t>Annex B.4.1</w:t>
            </w:r>
          </w:p>
        </w:tc>
      </w:tr>
      <w:tr w:rsidR="00FB1475" w:rsidRPr="00A07251" w14:paraId="36F05C98" w14:textId="77777777" w:rsidTr="00AE46BE">
        <w:trPr>
          <w:trHeight w:val="70"/>
        </w:trPr>
        <w:tc>
          <w:tcPr>
            <w:tcW w:w="1556" w:type="dxa"/>
            <w:vMerge w:val="restart"/>
            <w:tcBorders>
              <w:top w:val="single" w:sz="4" w:space="0" w:color="auto"/>
              <w:left w:val="single" w:sz="4" w:space="0" w:color="auto"/>
              <w:right w:val="single" w:sz="4" w:space="0" w:color="auto"/>
            </w:tcBorders>
            <w:vAlign w:val="center"/>
            <w:hideMark/>
          </w:tcPr>
          <w:p w14:paraId="7794D87D"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422591"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A7E7FF"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7BDD93"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Periodic</w:t>
            </w:r>
          </w:p>
        </w:tc>
      </w:tr>
      <w:tr w:rsidR="00FB1475" w:rsidRPr="00A07251" w14:paraId="1FEFF0C6" w14:textId="77777777" w:rsidTr="00AE46BE">
        <w:trPr>
          <w:trHeight w:val="70"/>
        </w:trPr>
        <w:tc>
          <w:tcPr>
            <w:tcW w:w="1556" w:type="dxa"/>
            <w:vMerge/>
            <w:tcBorders>
              <w:left w:val="single" w:sz="4" w:space="0" w:color="auto"/>
              <w:right w:val="single" w:sz="4" w:space="0" w:color="auto"/>
            </w:tcBorders>
            <w:vAlign w:val="center"/>
            <w:hideMark/>
          </w:tcPr>
          <w:p w14:paraId="3E1D075D"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B053F2"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99170F6"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658F"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4</w:t>
            </w:r>
          </w:p>
        </w:tc>
      </w:tr>
      <w:tr w:rsidR="00FB1475" w:rsidRPr="00A07251" w14:paraId="49C7A906" w14:textId="77777777" w:rsidTr="00AE46BE">
        <w:trPr>
          <w:trHeight w:val="70"/>
        </w:trPr>
        <w:tc>
          <w:tcPr>
            <w:tcW w:w="1556" w:type="dxa"/>
            <w:vMerge/>
            <w:tcBorders>
              <w:left w:val="single" w:sz="4" w:space="0" w:color="auto"/>
              <w:right w:val="single" w:sz="4" w:space="0" w:color="auto"/>
            </w:tcBorders>
            <w:vAlign w:val="center"/>
            <w:hideMark/>
          </w:tcPr>
          <w:p w14:paraId="52F49CE4"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33C32E"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5D361DA"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DAD21"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FD-CDM2</w:t>
            </w:r>
          </w:p>
        </w:tc>
      </w:tr>
      <w:tr w:rsidR="00FB1475" w:rsidRPr="00A07251" w14:paraId="7AB1E007" w14:textId="77777777" w:rsidTr="00AE46BE">
        <w:trPr>
          <w:trHeight w:val="70"/>
        </w:trPr>
        <w:tc>
          <w:tcPr>
            <w:tcW w:w="1556" w:type="dxa"/>
            <w:vMerge/>
            <w:tcBorders>
              <w:left w:val="single" w:sz="4" w:space="0" w:color="auto"/>
              <w:right w:val="single" w:sz="4" w:space="0" w:color="auto"/>
            </w:tcBorders>
            <w:hideMark/>
          </w:tcPr>
          <w:p w14:paraId="0BAC2373"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D8A534"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469F19"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24872" w14:textId="77777777" w:rsidR="00FB1475" w:rsidRPr="00A07251" w:rsidRDefault="00FB1475" w:rsidP="00AE46BE">
            <w:pPr>
              <w:keepNext/>
              <w:keepLines/>
              <w:spacing w:after="0"/>
              <w:jc w:val="center"/>
              <w:rPr>
                <w:rFonts w:ascii="Arial" w:hAnsi="Arial"/>
                <w:sz w:val="18"/>
              </w:rPr>
            </w:pPr>
            <w:r w:rsidRPr="00A07251">
              <w:rPr>
                <w:rFonts w:ascii="Arial" w:hAnsi="Arial"/>
                <w:sz w:val="18"/>
              </w:rPr>
              <w:t>1</w:t>
            </w:r>
          </w:p>
        </w:tc>
      </w:tr>
      <w:tr w:rsidR="00FB1475" w:rsidRPr="00A07251" w14:paraId="2162EA57" w14:textId="77777777" w:rsidTr="00AE46BE">
        <w:trPr>
          <w:trHeight w:val="70"/>
        </w:trPr>
        <w:tc>
          <w:tcPr>
            <w:tcW w:w="1556" w:type="dxa"/>
            <w:vMerge/>
            <w:tcBorders>
              <w:left w:val="single" w:sz="4" w:space="0" w:color="auto"/>
              <w:right w:val="single" w:sz="4" w:space="0" w:color="auto"/>
            </w:tcBorders>
            <w:hideMark/>
          </w:tcPr>
          <w:p w14:paraId="14EC699A"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9BF291"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B5724E" w14:textId="77777777" w:rsidR="00FB1475" w:rsidRPr="00A07251" w:rsidRDefault="00FB1475" w:rsidP="00AE46B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EED4B4"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Row 5,4</w:t>
            </w:r>
          </w:p>
        </w:tc>
      </w:tr>
      <w:tr w:rsidR="00FB1475" w:rsidRPr="00A07251" w14:paraId="4C24DE81" w14:textId="77777777" w:rsidTr="00AE46BE">
        <w:trPr>
          <w:trHeight w:val="70"/>
        </w:trPr>
        <w:tc>
          <w:tcPr>
            <w:tcW w:w="1556" w:type="dxa"/>
            <w:vMerge/>
            <w:tcBorders>
              <w:left w:val="single" w:sz="4" w:space="0" w:color="auto"/>
              <w:right w:val="single" w:sz="4" w:space="0" w:color="auto"/>
            </w:tcBorders>
            <w:hideMark/>
          </w:tcPr>
          <w:p w14:paraId="6AC4C346"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845310"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733F3E"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DEA5D"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9</w:t>
            </w:r>
          </w:p>
        </w:tc>
      </w:tr>
      <w:tr w:rsidR="00FB1475" w:rsidRPr="00A07251" w14:paraId="736A11CA" w14:textId="77777777" w:rsidTr="00AE46BE">
        <w:trPr>
          <w:trHeight w:val="70"/>
        </w:trPr>
        <w:tc>
          <w:tcPr>
            <w:tcW w:w="1556" w:type="dxa"/>
            <w:vMerge/>
            <w:tcBorders>
              <w:left w:val="single" w:sz="4" w:space="0" w:color="auto"/>
              <w:bottom w:val="single" w:sz="4" w:space="0" w:color="auto"/>
              <w:right w:val="single" w:sz="4" w:space="0" w:color="auto"/>
            </w:tcBorders>
            <w:hideMark/>
          </w:tcPr>
          <w:p w14:paraId="3D78EA35" w14:textId="77777777" w:rsidR="00FB1475" w:rsidRPr="00A07251" w:rsidRDefault="00FB1475" w:rsidP="00AE46B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2BDC9F2"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CSI-RS</w:t>
            </w:r>
          </w:p>
          <w:p w14:paraId="25F928D3"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29FED4F" w14:textId="77777777" w:rsidR="00FB1475" w:rsidRPr="00A07251" w:rsidRDefault="00FB1475" w:rsidP="00AE46BE">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5FD48E"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10/1</w:t>
            </w:r>
          </w:p>
        </w:tc>
      </w:tr>
      <w:tr w:rsidR="00FB1475" w:rsidRPr="00A07251" w14:paraId="2E8A446F" w14:textId="77777777" w:rsidTr="00AE46BE">
        <w:trPr>
          <w:trHeight w:val="70"/>
        </w:trPr>
        <w:tc>
          <w:tcPr>
            <w:tcW w:w="1556" w:type="dxa"/>
            <w:vMerge w:val="restart"/>
            <w:tcBorders>
              <w:top w:val="single" w:sz="4" w:space="0" w:color="auto"/>
              <w:left w:val="single" w:sz="4" w:space="0" w:color="auto"/>
              <w:right w:val="single" w:sz="4" w:space="0" w:color="auto"/>
            </w:tcBorders>
            <w:vAlign w:val="center"/>
            <w:hideMark/>
          </w:tcPr>
          <w:p w14:paraId="47397A27"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10091B"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93A099B"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F4D03"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Periodic</w:t>
            </w:r>
          </w:p>
        </w:tc>
      </w:tr>
      <w:tr w:rsidR="00FB1475" w:rsidRPr="00A07251" w14:paraId="4C804036" w14:textId="77777777" w:rsidTr="00AE46BE">
        <w:trPr>
          <w:trHeight w:val="70"/>
        </w:trPr>
        <w:tc>
          <w:tcPr>
            <w:tcW w:w="1556" w:type="dxa"/>
            <w:vMerge/>
            <w:tcBorders>
              <w:left w:val="single" w:sz="4" w:space="0" w:color="auto"/>
              <w:right w:val="single" w:sz="4" w:space="0" w:color="auto"/>
            </w:tcBorders>
            <w:vAlign w:val="center"/>
          </w:tcPr>
          <w:p w14:paraId="09700FB9"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17E4EE"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B64531"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89549F" w14:textId="77777777" w:rsidR="00FB1475" w:rsidRPr="00A07251" w:rsidRDefault="00FB1475" w:rsidP="00AE46BE">
            <w:pPr>
              <w:keepNext/>
              <w:keepLines/>
              <w:spacing w:after="0"/>
              <w:jc w:val="center"/>
              <w:rPr>
                <w:rFonts w:ascii="Arial" w:eastAsia="SimSun" w:hAnsi="Arial"/>
                <w:sz w:val="18"/>
              </w:rPr>
            </w:pPr>
            <w:r w:rsidRPr="00A07251">
              <w:rPr>
                <w:rFonts w:ascii="Arial" w:eastAsia="SimSun" w:hAnsi="Arial"/>
                <w:sz w:val="18"/>
                <w:lang w:eastAsia="zh-CN"/>
              </w:rPr>
              <w:t>2</w:t>
            </w:r>
          </w:p>
        </w:tc>
      </w:tr>
      <w:tr w:rsidR="00FB1475" w:rsidRPr="00A07251" w14:paraId="4B07EF55" w14:textId="77777777" w:rsidTr="00AE46BE">
        <w:trPr>
          <w:trHeight w:val="70"/>
        </w:trPr>
        <w:tc>
          <w:tcPr>
            <w:tcW w:w="1556" w:type="dxa"/>
            <w:vMerge/>
            <w:tcBorders>
              <w:left w:val="single" w:sz="4" w:space="0" w:color="auto"/>
              <w:right w:val="single" w:sz="4" w:space="0" w:color="auto"/>
            </w:tcBorders>
            <w:vAlign w:val="center"/>
            <w:hideMark/>
          </w:tcPr>
          <w:p w14:paraId="6F2C3965"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A2D978"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7D9B26"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B5D061"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FD-CDM2</w:t>
            </w:r>
          </w:p>
        </w:tc>
      </w:tr>
      <w:tr w:rsidR="00FB1475" w:rsidRPr="00A07251" w14:paraId="51D99D33" w14:textId="77777777" w:rsidTr="00AE46BE">
        <w:trPr>
          <w:trHeight w:val="70"/>
        </w:trPr>
        <w:tc>
          <w:tcPr>
            <w:tcW w:w="1556" w:type="dxa"/>
            <w:vMerge/>
            <w:tcBorders>
              <w:left w:val="single" w:sz="4" w:space="0" w:color="auto"/>
              <w:right w:val="single" w:sz="4" w:space="0" w:color="auto"/>
            </w:tcBorders>
            <w:hideMark/>
          </w:tcPr>
          <w:p w14:paraId="0A755E68"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B37D0B"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0F0DB"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B4BD94" w14:textId="77777777" w:rsidR="00FB1475" w:rsidRPr="00A07251" w:rsidRDefault="00FB1475" w:rsidP="00AE46BE">
            <w:pPr>
              <w:keepNext/>
              <w:keepLines/>
              <w:spacing w:after="0"/>
              <w:jc w:val="center"/>
              <w:rPr>
                <w:rFonts w:ascii="Arial" w:hAnsi="Arial"/>
                <w:sz w:val="18"/>
              </w:rPr>
            </w:pPr>
            <w:r w:rsidRPr="00A07251">
              <w:rPr>
                <w:rFonts w:ascii="Arial" w:hAnsi="Arial"/>
                <w:sz w:val="18"/>
              </w:rPr>
              <w:t>1</w:t>
            </w:r>
          </w:p>
        </w:tc>
      </w:tr>
      <w:tr w:rsidR="00FB1475" w:rsidRPr="00A07251" w14:paraId="267A97BC" w14:textId="77777777" w:rsidTr="00AE46BE">
        <w:trPr>
          <w:trHeight w:val="70"/>
        </w:trPr>
        <w:tc>
          <w:tcPr>
            <w:tcW w:w="1556" w:type="dxa"/>
            <w:vMerge/>
            <w:tcBorders>
              <w:left w:val="single" w:sz="4" w:space="0" w:color="auto"/>
              <w:right w:val="single" w:sz="4" w:space="0" w:color="auto"/>
            </w:tcBorders>
            <w:hideMark/>
          </w:tcPr>
          <w:p w14:paraId="24707D7A" w14:textId="77777777" w:rsidR="00FB1475" w:rsidRPr="00A07251" w:rsidRDefault="00FB1475" w:rsidP="00AE46BE">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8A83E5"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 k</w:t>
            </w:r>
            <w:r w:rsidRPr="00A07251">
              <w:rPr>
                <w:rFonts w:ascii="Arial" w:eastAsia="SimSun" w:hAnsi="Arial"/>
                <w:sz w:val="18"/>
                <w:vertAlign w:val="subscript"/>
              </w:rPr>
              <w:t>1</w:t>
            </w:r>
            <w:r w:rsidRPr="00A07251">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EF2A21C"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1F5AC"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Row 3,(6,-)</w:t>
            </w:r>
          </w:p>
        </w:tc>
      </w:tr>
      <w:tr w:rsidR="00FB1475" w:rsidRPr="00A07251" w14:paraId="11A4CED3" w14:textId="77777777" w:rsidTr="00AE46BE">
        <w:trPr>
          <w:trHeight w:val="70"/>
        </w:trPr>
        <w:tc>
          <w:tcPr>
            <w:tcW w:w="1556" w:type="dxa"/>
            <w:vMerge/>
            <w:tcBorders>
              <w:left w:val="single" w:sz="4" w:space="0" w:color="auto"/>
              <w:right w:val="single" w:sz="4" w:space="0" w:color="auto"/>
            </w:tcBorders>
            <w:hideMark/>
          </w:tcPr>
          <w:p w14:paraId="481BCF61"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F8C09"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DC2045"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CEB93B"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13</w:t>
            </w:r>
          </w:p>
        </w:tc>
      </w:tr>
      <w:tr w:rsidR="00FB1475" w:rsidRPr="00A07251" w14:paraId="4E0574BC" w14:textId="77777777" w:rsidTr="00AE46BE">
        <w:trPr>
          <w:trHeight w:val="70"/>
        </w:trPr>
        <w:tc>
          <w:tcPr>
            <w:tcW w:w="1556" w:type="dxa"/>
            <w:vMerge/>
            <w:tcBorders>
              <w:left w:val="single" w:sz="4" w:space="0" w:color="auto"/>
              <w:bottom w:val="single" w:sz="4" w:space="0" w:color="auto"/>
              <w:right w:val="single" w:sz="4" w:space="0" w:color="auto"/>
            </w:tcBorders>
          </w:tcPr>
          <w:p w14:paraId="7A9F2594"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71900F"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NZP CSI-RS-</w:t>
            </w:r>
            <w:proofErr w:type="spellStart"/>
            <w:r w:rsidRPr="00A07251">
              <w:rPr>
                <w:rFonts w:ascii="Arial" w:eastAsia="SimSun" w:hAnsi="Arial"/>
                <w:sz w:val="18"/>
              </w:rPr>
              <w:t>timeConfig</w:t>
            </w:r>
            <w:proofErr w:type="spellEnd"/>
          </w:p>
          <w:p w14:paraId="0DB05B81"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B3255A" w14:textId="77777777" w:rsidR="00FB1475" w:rsidRPr="00A07251" w:rsidRDefault="00FB1475" w:rsidP="00AE46BE">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ACBE19"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10/1</w:t>
            </w:r>
          </w:p>
        </w:tc>
      </w:tr>
      <w:tr w:rsidR="00FB1475" w:rsidRPr="00A07251" w14:paraId="70C84129" w14:textId="77777777" w:rsidTr="00AE46BE">
        <w:trPr>
          <w:trHeight w:val="70"/>
        </w:trPr>
        <w:tc>
          <w:tcPr>
            <w:tcW w:w="1556" w:type="dxa"/>
            <w:vMerge w:val="restart"/>
            <w:tcBorders>
              <w:left w:val="single" w:sz="4" w:space="0" w:color="auto"/>
              <w:right w:val="single" w:sz="4" w:space="0" w:color="auto"/>
            </w:tcBorders>
          </w:tcPr>
          <w:p w14:paraId="425C3E38"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7CBAFBA"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C21540E"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25C9F"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Periodic</w:t>
            </w:r>
          </w:p>
        </w:tc>
      </w:tr>
      <w:tr w:rsidR="00FB1475" w:rsidRPr="00A07251" w14:paraId="16EBE6D3" w14:textId="77777777" w:rsidTr="00AE46BE">
        <w:trPr>
          <w:trHeight w:val="70"/>
        </w:trPr>
        <w:tc>
          <w:tcPr>
            <w:tcW w:w="1556" w:type="dxa"/>
            <w:vMerge/>
            <w:tcBorders>
              <w:left w:val="single" w:sz="4" w:space="0" w:color="auto"/>
              <w:right w:val="single" w:sz="4" w:space="0" w:color="auto"/>
            </w:tcBorders>
            <w:hideMark/>
          </w:tcPr>
          <w:p w14:paraId="4D78B668"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AFA9F01"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BB2C06D"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8D1859"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0</w:t>
            </w:r>
          </w:p>
        </w:tc>
      </w:tr>
      <w:tr w:rsidR="00FB1475" w:rsidRPr="00A07251" w14:paraId="203341F8" w14:textId="77777777" w:rsidTr="00AE46BE">
        <w:trPr>
          <w:trHeight w:val="70"/>
        </w:trPr>
        <w:tc>
          <w:tcPr>
            <w:tcW w:w="1556" w:type="dxa"/>
            <w:vMerge/>
            <w:tcBorders>
              <w:left w:val="single" w:sz="4" w:space="0" w:color="auto"/>
              <w:right w:val="single" w:sz="4" w:space="0" w:color="auto"/>
            </w:tcBorders>
            <w:hideMark/>
          </w:tcPr>
          <w:p w14:paraId="7302F3FB"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356E163"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CSI-IM Resource Mapping</w:t>
            </w:r>
          </w:p>
          <w:p w14:paraId="471180E2"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w:t>
            </w:r>
            <w:proofErr w:type="spellStart"/>
            <w:r w:rsidRPr="00A07251">
              <w:rPr>
                <w:rFonts w:ascii="Arial" w:eastAsia="SimSun" w:hAnsi="Arial"/>
                <w:sz w:val="18"/>
              </w:rPr>
              <w:t>k</w:t>
            </w:r>
            <w:r w:rsidRPr="00A07251">
              <w:rPr>
                <w:rFonts w:ascii="Arial" w:eastAsia="SimSun" w:hAnsi="Arial"/>
                <w:sz w:val="18"/>
                <w:vertAlign w:val="subscript"/>
              </w:rPr>
              <w:t>CSI</w:t>
            </w:r>
            <w:proofErr w:type="spellEnd"/>
            <w:r w:rsidRPr="00A07251">
              <w:rPr>
                <w:rFonts w:ascii="Arial" w:eastAsia="SimSun" w:hAnsi="Arial"/>
                <w:sz w:val="18"/>
                <w:vertAlign w:val="subscript"/>
              </w:rPr>
              <w:t>-</w:t>
            </w:r>
            <w:proofErr w:type="spellStart"/>
            <w:r w:rsidRPr="00A07251">
              <w:rPr>
                <w:rFonts w:ascii="Arial" w:eastAsia="SimSun" w:hAnsi="Arial"/>
                <w:sz w:val="18"/>
                <w:vertAlign w:val="subscript"/>
              </w:rPr>
              <w:t>IM</w:t>
            </w:r>
            <w:r w:rsidRPr="00A07251">
              <w:rPr>
                <w:rFonts w:ascii="Arial" w:eastAsia="SimSun" w:hAnsi="Arial"/>
                <w:sz w:val="18"/>
              </w:rPr>
              <w:t>,l</w:t>
            </w:r>
            <w:r w:rsidRPr="00A07251">
              <w:rPr>
                <w:rFonts w:ascii="Arial" w:eastAsia="SimSun" w:hAnsi="Arial"/>
                <w:sz w:val="18"/>
                <w:vertAlign w:val="subscript"/>
              </w:rPr>
              <w:t>CSI</w:t>
            </w:r>
            <w:proofErr w:type="spellEnd"/>
            <w:r w:rsidRPr="00A07251">
              <w:rPr>
                <w:rFonts w:ascii="Arial" w:eastAsia="SimSun" w:hAnsi="Arial"/>
                <w:sz w:val="18"/>
                <w:vertAlign w:val="subscript"/>
              </w:rPr>
              <w:t>-IM</w:t>
            </w:r>
            <w:r w:rsidRPr="00A072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58A49DA"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FEB51" w14:textId="77777777" w:rsidR="00FB1475" w:rsidRPr="00A07251" w:rsidRDefault="00FB1475" w:rsidP="00AE46BE">
            <w:pPr>
              <w:keepNext/>
              <w:keepLines/>
              <w:spacing w:after="0"/>
              <w:jc w:val="center"/>
              <w:rPr>
                <w:rFonts w:ascii="Arial" w:hAnsi="Arial"/>
                <w:sz w:val="18"/>
              </w:rPr>
            </w:pPr>
            <w:r w:rsidRPr="00A07251">
              <w:rPr>
                <w:rFonts w:ascii="Arial" w:hAnsi="Arial"/>
                <w:sz w:val="18"/>
              </w:rPr>
              <w:t>(</w:t>
            </w:r>
            <w:r w:rsidRPr="00A07251">
              <w:rPr>
                <w:rFonts w:ascii="Arial" w:eastAsia="SimSun" w:hAnsi="Arial"/>
                <w:sz w:val="18"/>
                <w:lang w:eastAsia="zh-CN"/>
              </w:rPr>
              <w:t>4</w:t>
            </w:r>
            <w:r w:rsidRPr="00A07251">
              <w:rPr>
                <w:rFonts w:ascii="Arial" w:hAnsi="Arial"/>
                <w:sz w:val="18"/>
              </w:rPr>
              <w:t xml:space="preserve">, </w:t>
            </w:r>
            <w:r w:rsidRPr="00A07251">
              <w:rPr>
                <w:rFonts w:ascii="Arial" w:eastAsia="SimSun" w:hAnsi="Arial"/>
                <w:sz w:val="18"/>
                <w:lang w:eastAsia="zh-CN"/>
              </w:rPr>
              <w:t>9</w:t>
            </w:r>
            <w:r w:rsidRPr="00A07251">
              <w:rPr>
                <w:rFonts w:ascii="Arial" w:hAnsi="Arial"/>
                <w:sz w:val="18"/>
              </w:rPr>
              <w:t>)</w:t>
            </w:r>
          </w:p>
        </w:tc>
      </w:tr>
      <w:tr w:rsidR="00FB1475" w:rsidRPr="00A07251" w14:paraId="6B66A0E2" w14:textId="77777777" w:rsidTr="00AE46BE">
        <w:trPr>
          <w:trHeight w:val="70"/>
        </w:trPr>
        <w:tc>
          <w:tcPr>
            <w:tcW w:w="1556" w:type="dxa"/>
            <w:vMerge/>
            <w:tcBorders>
              <w:left w:val="single" w:sz="4" w:space="0" w:color="auto"/>
              <w:bottom w:val="single" w:sz="4" w:space="0" w:color="auto"/>
              <w:right w:val="single" w:sz="4" w:space="0" w:color="auto"/>
            </w:tcBorders>
            <w:hideMark/>
          </w:tcPr>
          <w:p w14:paraId="69767BC4" w14:textId="77777777" w:rsidR="00FB1475" w:rsidRPr="00A07251" w:rsidRDefault="00FB1475" w:rsidP="00AE46B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7702A5"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 xml:space="preserve">CSI-IM </w:t>
            </w:r>
            <w:proofErr w:type="spellStart"/>
            <w:r w:rsidRPr="00A07251">
              <w:rPr>
                <w:rFonts w:ascii="Arial" w:eastAsia="SimSun" w:hAnsi="Arial"/>
                <w:sz w:val="18"/>
              </w:rPr>
              <w:t>timeConfig</w:t>
            </w:r>
            <w:proofErr w:type="spellEnd"/>
          </w:p>
          <w:p w14:paraId="4DAD31C2"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5AB3B3" w14:textId="77777777" w:rsidR="00FB1475" w:rsidRPr="00A07251" w:rsidRDefault="00FB1475" w:rsidP="00AE46BE">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C9F44"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10/1</w:t>
            </w:r>
          </w:p>
        </w:tc>
      </w:tr>
      <w:tr w:rsidR="00FB1475" w:rsidRPr="00A07251" w14:paraId="18EC760A"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36EC3F"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120753"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FDE34"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Periodic</w:t>
            </w:r>
          </w:p>
        </w:tc>
      </w:tr>
      <w:tr w:rsidR="00FB1475" w:rsidRPr="00A07251" w14:paraId="42A121D9"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92EEE"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E0A3D5F"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14858"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hAnsi="Arial"/>
                <w:sz w:val="18"/>
              </w:rPr>
              <w:t xml:space="preserve">Table </w:t>
            </w:r>
            <w:r w:rsidRPr="00A07251">
              <w:rPr>
                <w:rFonts w:ascii="Arial" w:eastAsia="SimSun" w:hAnsi="Arial"/>
                <w:sz w:val="18"/>
                <w:lang w:eastAsia="zh-CN"/>
              </w:rPr>
              <w:t>2</w:t>
            </w:r>
          </w:p>
        </w:tc>
      </w:tr>
      <w:tr w:rsidR="00FB1475" w:rsidRPr="00A07251" w14:paraId="66851019"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9C5F6B"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0560B1"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B3175"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cri-RI-PMI-CQI</w:t>
            </w:r>
          </w:p>
        </w:tc>
      </w:tr>
      <w:tr w:rsidR="00FB1475" w:rsidRPr="00A07251" w14:paraId="741D8CAB"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C76A92"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503490"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D43C4"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Not configured</w:t>
            </w:r>
          </w:p>
        </w:tc>
      </w:tr>
      <w:tr w:rsidR="00FB1475" w:rsidRPr="00A07251" w14:paraId="244BE2F7"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A6D7D"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372782"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F36A8F"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Not configured</w:t>
            </w:r>
          </w:p>
        </w:tc>
      </w:tr>
      <w:tr w:rsidR="00FB1475" w:rsidRPr="00A07251" w14:paraId="01BEFE99"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EF09B"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7119BE"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540AC"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Wideband</w:t>
            </w:r>
          </w:p>
        </w:tc>
      </w:tr>
      <w:tr w:rsidR="00FB1475" w:rsidRPr="00A07251" w14:paraId="4E9130D5"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9ED94"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5C10E0"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01E23"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Wideband</w:t>
            </w:r>
          </w:p>
        </w:tc>
      </w:tr>
      <w:tr w:rsidR="00FB1475" w:rsidRPr="00A07251" w14:paraId="6A0C63A0"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0B28A2"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E228CBE"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E3037" w14:textId="77777777" w:rsidR="00FB1475" w:rsidRPr="00A07251" w:rsidRDefault="00FB1475" w:rsidP="00AE46BE">
            <w:pPr>
              <w:keepNext/>
              <w:keepLines/>
              <w:spacing w:after="0"/>
              <w:jc w:val="center"/>
              <w:rPr>
                <w:rFonts w:ascii="Arial" w:hAnsi="Arial"/>
                <w:sz w:val="18"/>
              </w:rPr>
            </w:pPr>
            <w:r w:rsidRPr="00A07251">
              <w:rPr>
                <w:rFonts w:ascii="Arial" w:hAnsi="Arial"/>
                <w:sz w:val="18"/>
              </w:rPr>
              <w:t>16</w:t>
            </w:r>
          </w:p>
        </w:tc>
      </w:tr>
      <w:tr w:rsidR="00FB1475" w:rsidRPr="00A07251" w14:paraId="510417A9"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56F36C"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CSI-</w:t>
            </w:r>
            <w:proofErr w:type="spellStart"/>
            <w:r w:rsidRPr="00A07251">
              <w:rPr>
                <w:rFonts w:ascii="Arial" w:eastAsia="SimSun" w:hAnsi="Arial"/>
                <w:sz w:val="18"/>
              </w:rPr>
              <w:t>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AC57191" w14:textId="77777777" w:rsidR="00FB1475" w:rsidRPr="00A07251" w:rsidRDefault="00FB1475" w:rsidP="00AE46B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A2A0EA" w14:textId="77777777" w:rsidR="00FB1475" w:rsidRPr="00A07251" w:rsidRDefault="00FB1475" w:rsidP="00AE46BE">
            <w:pPr>
              <w:keepNext/>
              <w:keepLines/>
              <w:spacing w:after="0"/>
              <w:jc w:val="center"/>
              <w:rPr>
                <w:rFonts w:ascii="Arial" w:hAnsi="Arial"/>
                <w:sz w:val="18"/>
              </w:rPr>
            </w:pPr>
            <w:r w:rsidRPr="00A07251">
              <w:rPr>
                <w:rFonts w:ascii="Arial" w:hAnsi="Arial"/>
                <w:sz w:val="18"/>
              </w:rPr>
              <w:t>1111111</w:t>
            </w:r>
          </w:p>
        </w:tc>
      </w:tr>
      <w:tr w:rsidR="00FB1475" w:rsidRPr="00A07251" w14:paraId="720E5507"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0C8264"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F3018E" w14:textId="77777777" w:rsidR="00FB1475" w:rsidRPr="00A07251" w:rsidRDefault="00FB1475" w:rsidP="00AE46BE">
            <w:pPr>
              <w:keepNext/>
              <w:keepLines/>
              <w:spacing w:after="0"/>
              <w:jc w:val="center"/>
              <w:rPr>
                <w:rFonts w:ascii="Arial" w:hAnsi="Arial"/>
                <w:sz w:val="18"/>
              </w:rPr>
            </w:pPr>
            <w:r w:rsidRPr="00A0725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F8C82"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10</w:t>
            </w:r>
            <w:r w:rsidRPr="00A07251">
              <w:rPr>
                <w:rFonts w:ascii="Arial" w:hAnsi="Arial"/>
                <w:sz w:val="18"/>
              </w:rPr>
              <w:t>/9</w:t>
            </w:r>
          </w:p>
        </w:tc>
      </w:tr>
      <w:tr w:rsidR="00FB1475" w:rsidRPr="00A07251" w14:paraId="0068D97B"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E0ECC6" w14:textId="77777777" w:rsidR="00FB1475" w:rsidRPr="00A07251" w:rsidRDefault="00FB1475" w:rsidP="00AE46BE">
            <w:pPr>
              <w:keepNext/>
              <w:keepLines/>
              <w:spacing w:after="0"/>
              <w:rPr>
                <w:rFonts w:ascii="Arial" w:eastAsia="SimSun" w:hAnsi="Arial"/>
                <w:sz w:val="18"/>
              </w:rPr>
            </w:pPr>
            <w:proofErr w:type="spellStart"/>
            <w:r w:rsidRPr="00A07251">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E82BE5"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89A01"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Not configured</w:t>
            </w:r>
          </w:p>
        </w:tc>
      </w:tr>
      <w:tr w:rsidR="00FB1475" w:rsidRPr="00A07251" w14:paraId="04B78B08" w14:textId="77777777" w:rsidTr="00AE46BE">
        <w:trPr>
          <w:trHeight w:val="70"/>
        </w:trPr>
        <w:tc>
          <w:tcPr>
            <w:tcW w:w="1648" w:type="dxa"/>
            <w:gridSpan w:val="2"/>
            <w:vMerge w:val="restart"/>
            <w:tcBorders>
              <w:top w:val="single" w:sz="4" w:space="0" w:color="auto"/>
              <w:left w:val="single" w:sz="4" w:space="0" w:color="auto"/>
              <w:right w:val="single" w:sz="4" w:space="0" w:color="auto"/>
            </w:tcBorders>
            <w:hideMark/>
          </w:tcPr>
          <w:p w14:paraId="516BF13D"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29BC9"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5EF4217"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73E8D" w14:textId="77777777" w:rsidR="00FB1475" w:rsidRPr="00A07251" w:rsidRDefault="00FB1475" w:rsidP="00AE46BE">
            <w:pPr>
              <w:keepNext/>
              <w:keepLines/>
              <w:spacing w:after="0"/>
              <w:jc w:val="center"/>
              <w:rPr>
                <w:rFonts w:ascii="Arial" w:hAnsi="Arial"/>
                <w:sz w:val="18"/>
              </w:rPr>
            </w:pPr>
            <w:proofErr w:type="spellStart"/>
            <w:r w:rsidRPr="00A07251">
              <w:rPr>
                <w:rFonts w:ascii="Arial" w:eastAsia="SimSun" w:hAnsi="Arial"/>
                <w:sz w:val="18"/>
              </w:rPr>
              <w:t>typeI-SinglePanel</w:t>
            </w:r>
            <w:proofErr w:type="spellEnd"/>
          </w:p>
        </w:tc>
      </w:tr>
      <w:tr w:rsidR="00FB1475" w:rsidRPr="00A07251" w14:paraId="6406F35F" w14:textId="77777777" w:rsidTr="00AE46BE">
        <w:trPr>
          <w:trHeight w:val="70"/>
        </w:trPr>
        <w:tc>
          <w:tcPr>
            <w:tcW w:w="1648" w:type="dxa"/>
            <w:gridSpan w:val="2"/>
            <w:vMerge/>
            <w:tcBorders>
              <w:left w:val="single" w:sz="4" w:space="0" w:color="auto"/>
              <w:right w:val="single" w:sz="4" w:space="0" w:color="auto"/>
            </w:tcBorders>
            <w:hideMark/>
          </w:tcPr>
          <w:p w14:paraId="105D634A" w14:textId="77777777" w:rsidR="00FB1475" w:rsidRPr="00A07251" w:rsidRDefault="00FB1475" w:rsidP="00AE46B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9B6B5E4"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16CEBE2"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200D6" w14:textId="77777777" w:rsidR="00FB1475" w:rsidRPr="00A07251" w:rsidRDefault="00FB1475" w:rsidP="00AE46BE">
            <w:pPr>
              <w:keepNext/>
              <w:keepLines/>
              <w:spacing w:after="0"/>
              <w:jc w:val="center"/>
              <w:rPr>
                <w:rFonts w:ascii="Arial" w:hAnsi="Arial"/>
                <w:sz w:val="18"/>
              </w:rPr>
            </w:pPr>
            <w:r w:rsidRPr="00A07251">
              <w:rPr>
                <w:rFonts w:ascii="Arial" w:hAnsi="Arial"/>
                <w:sz w:val="18"/>
              </w:rPr>
              <w:t>1</w:t>
            </w:r>
          </w:p>
        </w:tc>
      </w:tr>
      <w:tr w:rsidR="00FB1475" w:rsidRPr="00A07251" w14:paraId="58DFF1FA" w14:textId="77777777" w:rsidTr="00AE46BE">
        <w:trPr>
          <w:trHeight w:val="70"/>
        </w:trPr>
        <w:tc>
          <w:tcPr>
            <w:tcW w:w="1648" w:type="dxa"/>
            <w:gridSpan w:val="2"/>
            <w:vMerge/>
            <w:tcBorders>
              <w:left w:val="single" w:sz="4" w:space="0" w:color="auto"/>
              <w:right w:val="single" w:sz="4" w:space="0" w:color="auto"/>
            </w:tcBorders>
            <w:hideMark/>
          </w:tcPr>
          <w:p w14:paraId="79B37759" w14:textId="77777777" w:rsidR="00FB1475" w:rsidRPr="00A07251" w:rsidRDefault="00FB1475" w:rsidP="00AE46B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F68A7D"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12BD2AD"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DF4A9"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Not configured</w:t>
            </w:r>
          </w:p>
        </w:tc>
      </w:tr>
      <w:tr w:rsidR="00FB1475" w:rsidRPr="00A07251" w14:paraId="0B90EFAB" w14:textId="77777777" w:rsidTr="00AE46BE">
        <w:trPr>
          <w:trHeight w:val="70"/>
        </w:trPr>
        <w:tc>
          <w:tcPr>
            <w:tcW w:w="1648" w:type="dxa"/>
            <w:gridSpan w:val="2"/>
            <w:vMerge/>
            <w:tcBorders>
              <w:left w:val="single" w:sz="4" w:space="0" w:color="auto"/>
              <w:right w:val="single" w:sz="4" w:space="0" w:color="auto"/>
            </w:tcBorders>
            <w:hideMark/>
          </w:tcPr>
          <w:p w14:paraId="2252E3F5" w14:textId="77777777" w:rsidR="00FB1475" w:rsidRPr="00A07251" w:rsidRDefault="00FB1475" w:rsidP="00AE46B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0FFE334" w14:textId="77777777" w:rsidR="00FB1475" w:rsidRPr="00A07251" w:rsidRDefault="00FB1475" w:rsidP="00AE46BE">
            <w:pPr>
              <w:keepNext/>
              <w:keepLines/>
              <w:spacing w:after="0"/>
              <w:rPr>
                <w:rFonts w:ascii="Arial" w:hAnsi="Arial"/>
                <w:sz w:val="18"/>
              </w:rPr>
            </w:pPr>
            <w:proofErr w:type="spellStart"/>
            <w:r w:rsidRPr="00A07251">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BC1A61"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4CE8EE" w14:textId="77777777" w:rsidR="00FB1475" w:rsidRPr="00A07251" w:rsidRDefault="00FB1475" w:rsidP="00AE46BE">
            <w:pPr>
              <w:keepNext/>
              <w:keepLines/>
              <w:spacing w:after="0"/>
              <w:jc w:val="center"/>
              <w:rPr>
                <w:rFonts w:ascii="Arial" w:hAnsi="Arial"/>
                <w:sz w:val="18"/>
              </w:rPr>
            </w:pPr>
            <w:r w:rsidRPr="00A07251">
              <w:rPr>
                <w:rFonts w:ascii="Arial" w:hAnsi="Arial"/>
                <w:sz w:val="18"/>
              </w:rPr>
              <w:t>010000</w:t>
            </w:r>
          </w:p>
        </w:tc>
      </w:tr>
      <w:tr w:rsidR="00FB1475" w:rsidRPr="00A07251" w14:paraId="54F3D77F" w14:textId="77777777" w:rsidTr="00AE46BE">
        <w:trPr>
          <w:trHeight w:val="70"/>
        </w:trPr>
        <w:tc>
          <w:tcPr>
            <w:tcW w:w="1648" w:type="dxa"/>
            <w:gridSpan w:val="2"/>
            <w:vMerge/>
            <w:tcBorders>
              <w:left w:val="single" w:sz="4" w:space="0" w:color="auto"/>
              <w:bottom w:val="single" w:sz="4" w:space="0" w:color="auto"/>
              <w:right w:val="single" w:sz="4" w:space="0" w:color="auto"/>
            </w:tcBorders>
          </w:tcPr>
          <w:p w14:paraId="52473AAD" w14:textId="77777777" w:rsidR="00FB1475" w:rsidRPr="00A07251" w:rsidRDefault="00FB1475" w:rsidP="00AE46B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A2EA99"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0EAAB4"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77AED" w14:textId="77777777" w:rsidR="00FB1475" w:rsidRPr="00A07251" w:rsidRDefault="00FB1475" w:rsidP="00AE46BE">
            <w:pPr>
              <w:keepNext/>
              <w:keepLines/>
              <w:spacing w:after="0"/>
              <w:jc w:val="center"/>
              <w:rPr>
                <w:rFonts w:ascii="Arial" w:hAnsi="Arial"/>
                <w:sz w:val="18"/>
              </w:rPr>
            </w:pPr>
            <w:r w:rsidRPr="00A07251">
              <w:rPr>
                <w:rFonts w:ascii="Arial" w:hAnsi="Arial"/>
                <w:sz w:val="18"/>
              </w:rPr>
              <w:t>N/A</w:t>
            </w:r>
          </w:p>
        </w:tc>
      </w:tr>
      <w:tr w:rsidR="00FB1475" w:rsidRPr="00A07251" w14:paraId="2C1904AB"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99F17A7"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5B2673"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DF003D"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PUCCH</w:t>
            </w:r>
          </w:p>
        </w:tc>
      </w:tr>
      <w:tr w:rsidR="00FB1475" w:rsidRPr="00A07251" w14:paraId="3CD88C8A"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D4EC29"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74CB25" w14:textId="77777777" w:rsidR="00FB1475" w:rsidRPr="00A07251" w:rsidRDefault="00FB1475" w:rsidP="00AE46BE">
            <w:pPr>
              <w:keepNext/>
              <w:keepLines/>
              <w:spacing w:after="0"/>
              <w:jc w:val="center"/>
              <w:rPr>
                <w:rFonts w:ascii="Arial" w:hAnsi="Arial"/>
                <w:sz w:val="18"/>
              </w:rPr>
            </w:pPr>
            <w:proofErr w:type="spellStart"/>
            <w:r w:rsidRPr="00A07251">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213A6" w14:textId="77777777" w:rsidR="00FB1475" w:rsidRPr="00A07251" w:rsidRDefault="00FB1475" w:rsidP="00AE46BE">
            <w:pPr>
              <w:keepNext/>
              <w:keepLines/>
              <w:spacing w:after="0"/>
              <w:jc w:val="center"/>
              <w:rPr>
                <w:rFonts w:ascii="Arial" w:eastAsia="SimSun" w:hAnsi="Arial"/>
                <w:sz w:val="18"/>
                <w:lang w:eastAsia="zh-CN"/>
              </w:rPr>
            </w:pPr>
            <w:r w:rsidRPr="00A07251">
              <w:rPr>
                <w:rFonts w:ascii="Arial" w:eastAsia="SimSun" w:hAnsi="Arial"/>
                <w:sz w:val="18"/>
                <w:lang w:eastAsia="zh-CN"/>
              </w:rPr>
              <w:t>9.5</w:t>
            </w:r>
          </w:p>
        </w:tc>
      </w:tr>
      <w:tr w:rsidR="00FB1475" w:rsidRPr="00A07251" w14:paraId="065E666F"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945DAD" w14:textId="77777777" w:rsidR="00FB1475" w:rsidRPr="00A07251" w:rsidRDefault="00FB1475" w:rsidP="00AE46BE">
            <w:pPr>
              <w:keepNext/>
              <w:keepLines/>
              <w:spacing w:after="0"/>
              <w:rPr>
                <w:rFonts w:ascii="Arial" w:eastAsia="SimSun" w:hAnsi="Arial"/>
                <w:sz w:val="18"/>
              </w:rPr>
            </w:pPr>
            <w:r w:rsidRPr="00A0725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8DAA3FF" w14:textId="77777777" w:rsidR="00FB1475" w:rsidRPr="00A07251" w:rsidRDefault="00FB1475" w:rsidP="00AE46B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22190" w14:textId="77777777" w:rsidR="00FB1475" w:rsidRPr="00A07251" w:rsidRDefault="00FB1475" w:rsidP="00AE46BE">
            <w:pPr>
              <w:keepNext/>
              <w:keepLines/>
              <w:spacing w:after="0"/>
              <w:jc w:val="center"/>
              <w:rPr>
                <w:rFonts w:ascii="Arial" w:hAnsi="Arial"/>
                <w:sz w:val="18"/>
              </w:rPr>
            </w:pPr>
            <w:r w:rsidRPr="00A07251">
              <w:rPr>
                <w:rFonts w:ascii="Arial" w:hAnsi="Arial"/>
                <w:sz w:val="18"/>
              </w:rPr>
              <w:t>1</w:t>
            </w:r>
          </w:p>
        </w:tc>
      </w:tr>
      <w:tr w:rsidR="00FB1475" w:rsidRPr="00A07251" w14:paraId="4F573A08" w14:textId="77777777" w:rsidTr="00AE46B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8C70FC" w14:textId="77777777" w:rsidR="00FB1475" w:rsidRPr="00A07251" w:rsidRDefault="00FB1475" w:rsidP="00AE46BE">
            <w:pPr>
              <w:keepNext/>
              <w:keepLines/>
              <w:spacing w:after="0"/>
              <w:rPr>
                <w:rFonts w:ascii="Arial" w:hAnsi="Arial"/>
                <w:sz w:val="18"/>
              </w:rPr>
            </w:pPr>
            <w:r w:rsidRPr="00A0725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CD76A63" w14:textId="77777777" w:rsidR="00FB1475" w:rsidRPr="00A07251" w:rsidRDefault="00FB1475" w:rsidP="00AE46B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90EBE" w14:textId="77777777" w:rsidR="00FB1475" w:rsidRPr="00A07251" w:rsidRDefault="00FB1475" w:rsidP="00AE46BE">
            <w:pPr>
              <w:keepNext/>
              <w:keepLines/>
              <w:spacing w:after="0"/>
              <w:jc w:val="center"/>
              <w:rPr>
                <w:rFonts w:ascii="Arial" w:hAnsi="Arial"/>
                <w:sz w:val="18"/>
              </w:rPr>
            </w:pPr>
            <w:r w:rsidRPr="00A07251">
              <w:rPr>
                <w:rFonts w:ascii="Arial" w:eastAsia="SimSun" w:hAnsi="Arial"/>
                <w:sz w:val="18"/>
                <w:lang w:eastAsia="zh-CN"/>
              </w:rPr>
              <w:t>As specified in Table A.4-2, TBS.2-4</w:t>
            </w:r>
          </w:p>
        </w:tc>
      </w:tr>
    </w:tbl>
    <w:p w14:paraId="605A28C9" w14:textId="77777777" w:rsidR="00FB1475" w:rsidRPr="00A07251" w:rsidRDefault="00FB1475" w:rsidP="00FB1475">
      <w:pPr>
        <w:rPr>
          <w:rFonts w:eastAsia="Batang"/>
        </w:rPr>
      </w:pPr>
    </w:p>
    <w:p w14:paraId="7DDB85BA" w14:textId="77777777" w:rsidR="00FB1475" w:rsidRPr="00A07251" w:rsidRDefault="00FB1475" w:rsidP="00FB1475">
      <w:pPr>
        <w:pStyle w:val="H6"/>
        <w:rPr>
          <w:rFonts w:eastAsia="Batang"/>
        </w:rPr>
      </w:pPr>
      <w:r w:rsidRPr="00A07251">
        <w:rPr>
          <w:rFonts w:eastAsia="Batang"/>
        </w:rPr>
        <w:lastRenderedPageBreak/>
        <w:t>The normative reference for this requirement is TS 38.101-4 [5] clause 6.2.2.2.1.1.</w:t>
      </w:r>
    </w:p>
    <w:p w14:paraId="69A6212F" w14:textId="77777777" w:rsidR="00FB1475" w:rsidRPr="00A07251" w:rsidRDefault="00FB1475" w:rsidP="00FB1475">
      <w:pPr>
        <w:pStyle w:val="H6"/>
      </w:pPr>
      <w:r w:rsidRPr="00A07251">
        <w:t>6.2.2.2.1.1.4</w:t>
      </w:r>
      <w:r w:rsidRPr="00A07251">
        <w:tab/>
        <w:t>Test Description</w:t>
      </w:r>
    </w:p>
    <w:p w14:paraId="25540894" w14:textId="77777777" w:rsidR="00FB1475" w:rsidRPr="00A07251" w:rsidRDefault="00FB1475" w:rsidP="00FB1475">
      <w:pPr>
        <w:pStyle w:val="H6"/>
      </w:pPr>
      <w:r w:rsidRPr="00A07251">
        <w:t>6.2.2.2.1.1.4.1</w:t>
      </w:r>
      <w:r w:rsidRPr="00A07251">
        <w:tab/>
        <w:t>Initial Conditions</w:t>
      </w:r>
    </w:p>
    <w:p w14:paraId="23D9DCF3" w14:textId="77777777" w:rsidR="00FB1475" w:rsidRPr="00A07251" w:rsidRDefault="00FB1475" w:rsidP="00FB1475">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77FE1F2E" w14:textId="77777777" w:rsidR="00FB1475" w:rsidRPr="00A07251" w:rsidRDefault="00FB1475" w:rsidP="00FB1475">
      <w:r w:rsidRPr="00A07251">
        <w:t xml:space="preserve">The initial test configurations consist of environmental conditions, test frequencies, test channel bandwidths and sub-carrier spacing based on NR operating bands specified in Table 5.3.5-1 of 38.521-1. </w:t>
      </w:r>
    </w:p>
    <w:p w14:paraId="6AFF1DCC" w14:textId="77777777" w:rsidR="00FB1475" w:rsidRPr="00A07251" w:rsidRDefault="00FB1475" w:rsidP="00FB1475">
      <w:pPr>
        <w:rPr>
          <w:rFonts w:eastAsia="Batang"/>
        </w:rPr>
      </w:pPr>
      <w:r w:rsidRPr="00A07251">
        <w:rPr>
          <w:rFonts w:eastAsia="Batang"/>
        </w:rPr>
        <w:t>Configurations of PDSCH and PDCCH before measurement are specified in Annex C.</w:t>
      </w:r>
    </w:p>
    <w:p w14:paraId="5826FF23" w14:textId="77777777" w:rsidR="00FB1475" w:rsidRPr="00A07251" w:rsidRDefault="00FB1475" w:rsidP="00FB1475">
      <w:pPr>
        <w:rPr>
          <w:rFonts w:eastAsia="Batang"/>
        </w:rPr>
      </w:pPr>
      <w:r w:rsidRPr="00A07251">
        <w:rPr>
          <w:rFonts w:eastAsia="Batang"/>
        </w:rPr>
        <w:t>Test Environment: Normal, as defined in TS 38.508-1 [6] clause 4.1.</w:t>
      </w:r>
    </w:p>
    <w:p w14:paraId="6B16CE6F" w14:textId="77777777" w:rsidR="00FB1475" w:rsidRPr="00A07251" w:rsidRDefault="00FB1475" w:rsidP="00FB1475">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64FA67AA" w14:textId="77777777" w:rsidR="00FB1475" w:rsidRPr="00A07251" w:rsidRDefault="00FB1475" w:rsidP="00FB1475">
      <w:pPr>
        <w:rPr>
          <w:rFonts w:eastAsia="Batang"/>
        </w:rPr>
      </w:pPr>
      <w:r w:rsidRPr="00A07251">
        <w:rPr>
          <w:rFonts w:eastAsia="Batang"/>
        </w:rPr>
        <w:t>For EN-DC within FR1 operation, setup the LTE link according to Annex D</w:t>
      </w:r>
    </w:p>
    <w:p w14:paraId="7567E1F6" w14:textId="77777777" w:rsidR="00FB1475" w:rsidRPr="00A07251" w:rsidRDefault="00FB1475" w:rsidP="00FB1475">
      <w:pPr>
        <w:pStyle w:val="B1"/>
      </w:pPr>
      <w:r w:rsidRPr="00A07251">
        <w:t>1.</w:t>
      </w:r>
      <w:r w:rsidRPr="00A07251">
        <w:tab/>
        <w:t>Connect the SS, the faders and AWGN noise source to the UE antenna connectors as shown in TS 38.508-1 [6] Annex A, in Figure A.3.1.7 for TE diagram and section A.3.2.3 for UE diagram.</w:t>
      </w:r>
    </w:p>
    <w:p w14:paraId="2D548837" w14:textId="77777777" w:rsidR="00FB1475" w:rsidRPr="00A07251" w:rsidRDefault="00FB1475" w:rsidP="00FB1475">
      <w:pPr>
        <w:pStyle w:val="B1"/>
      </w:pPr>
      <w:r w:rsidRPr="00A07251">
        <w:t>2.</w:t>
      </w:r>
      <w:r w:rsidRPr="00A07251">
        <w:tab/>
        <w:t xml:space="preserve">The parameter settings for the NR cell are set up according to Table 6.1.2-1 and </w:t>
      </w:r>
      <w:r w:rsidRPr="00A07251">
        <w:rPr>
          <w:lang w:eastAsia="x-none"/>
        </w:rPr>
        <w:t>6.2.2.</w:t>
      </w:r>
      <w:r w:rsidRPr="00A07251">
        <w:rPr>
          <w:lang w:eastAsia="zh-CN"/>
        </w:rPr>
        <w:t>2</w:t>
      </w:r>
      <w:r w:rsidRPr="00A07251">
        <w:rPr>
          <w:lang w:eastAsia="x-none"/>
        </w:rPr>
        <w:t>.1.1.3-1</w:t>
      </w:r>
      <w:r w:rsidRPr="00A07251">
        <w:t xml:space="preserve"> as appropriate.</w:t>
      </w:r>
    </w:p>
    <w:p w14:paraId="1EFA648C" w14:textId="77777777" w:rsidR="00FB1475" w:rsidRPr="00A07251" w:rsidRDefault="00FB1475" w:rsidP="00FB1475">
      <w:pPr>
        <w:pStyle w:val="B1"/>
      </w:pPr>
      <w:r w:rsidRPr="00A07251">
        <w:t>3.</w:t>
      </w:r>
      <w:r w:rsidRPr="00A07251">
        <w:tab/>
        <w:t>Downlink signals for the NR cell are initially set up according to Annexes C.0, C.1, C.2, C.3.1</w:t>
      </w:r>
      <w:r w:rsidRPr="00A07251" w:rsidDel="004E6CCD">
        <w:t xml:space="preserve"> </w:t>
      </w:r>
      <w:r w:rsidRPr="00A07251">
        <w:t>, and uplink signals according to Annexes G.0, G.1, G.2, G.3.1 of TS 38.521-1 [7].</w:t>
      </w:r>
    </w:p>
    <w:p w14:paraId="06F01C0A" w14:textId="77777777" w:rsidR="00FB1475" w:rsidRPr="00A07251" w:rsidRDefault="00FB1475" w:rsidP="00FB1475">
      <w:pPr>
        <w:pStyle w:val="B1"/>
      </w:pPr>
      <w:r w:rsidRPr="00A07251">
        <w:t>4.</w:t>
      </w:r>
      <w:r w:rsidRPr="00A07251">
        <w:tab/>
        <w:t>Propagation conditions for the NR cell are set according to Annex B.1.</w:t>
      </w:r>
    </w:p>
    <w:p w14:paraId="4470628E" w14:textId="77777777" w:rsidR="00FB1475" w:rsidRPr="00A07251" w:rsidRDefault="00FB1475" w:rsidP="00FB1475">
      <w:pPr>
        <w:pStyle w:val="B1"/>
      </w:pPr>
      <w:r w:rsidRPr="00A07251">
        <w:t>5.</w:t>
      </w:r>
      <w:r w:rsidRPr="00A07251">
        <w:tab/>
        <w:t xml:space="preserve">Ensure the UE is in state RRC_CONNECTED with generic procedure parameters Connectivity NR for SA with </w:t>
      </w:r>
      <w:r w:rsidRPr="00A07251">
        <w:rPr>
          <w:i/>
          <w:iCs/>
        </w:rPr>
        <w:t>Connected without release On, Test Mode On</w:t>
      </w:r>
      <w:r w:rsidRPr="00A07251">
        <w:t xml:space="preserve"> or EN-DC, DC bearer </w:t>
      </w:r>
      <w:r w:rsidRPr="00A07251">
        <w:rPr>
          <w:i/>
        </w:rPr>
        <w:t>MCG</w:t>
      </w:r>
      <w:r w:rsidRPr="00A07251">
        <w:t xml:space="preserve"> and </w:t>
      </w:r>
      <w:r w:rsidRPr="00A07251">
        <w:rPr>
          <w:i/>
        </w:rPr>
        <w:t>SCG</w:t>
      </w:r>
      <w:bookmarkStart w:id="241" w:name="_Hlk530095127"/>
      <w:r w:rsidRPr="00A07251">
        <w:rPr>
          <w:i/>
        </w:rPr>
        <w:t>, Connected without release On</w:t>
      </w:r>
      <w:bookmarkEnd w:id="241"/>
      <w:r w:rsidRPr="00A07251">
        <w:rPr>
          <w:i/>
        </w:rPr>
        <w:t xml:space="preserve">, Test Mode On </w:t>
      </w:r>
      <w:r w:rsidRPr="00A07251">
        <w:t>for NSA according to TS 38.508-1 [6] clause 4.5. Message content are defined in clause 6.2.2.2.1.1.4.3.</w:t>
      </w:r>
    </w:p>
    <w:p w14:paraId="2681C0E6" w14:textId="77777777" w:rsidR="00FB1475" w:rsidRPr="00A07251" w:rsidRDefault="00FB1475" w:rsidP="00FB1475">
      <w:pPr>
        <w:pStyle w:val="H6"/>
      </w:pPr>
      <w:r w:rsidRPr="00A07251">
        <w:t>6.2.2.2.1.1.4.2</w:t>
      </w:r>
      <w:r w:rsidRPr="00A07251">
        <w:tab/>
        <w:t>Test Procedure</w:t>
      </w:r>
    </w:p>
    <w:p w14:paraId="5AD1ECD4" w14:textId="77777777" w:rsidR="00FB1475" w:rsidRPr="00A07251" w:rsidRDefault="00FB1475" w:rsidP="00FB1475">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w:t>
      </w:r>
      <w:r w:rsidRPr="00A07251">
        <w:rPr>
          <w:lang w:eastAsia="zh-CN"/>
        </w:rPr>
        <w:t>2</w:t>
      </w:r>
      <w:r w:rsidRPr="00A07251">
        <w:rPr>
          <w:lang w:eastAsia="x-none"/>
        </w:rPr>
        <w:t>.1.1.3-1.</w:t>
      </w:r>
    </w:p>
    <w:p w14:paraId="42776079" w14:textId="77777777" w:rsidR="00FB1475" w:rsidRPr="00A07251" w:rsidRDefault="00FB1475" w:rsidP="00FB1475">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78BCEB87" w14:textId="77777777" w:rsidR="00FB1475" w:rsidRPr="00A07251" w:rsidRDefault="00FB1475" w:rsidP="00FB1475">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02A497A0" w14:textId="77777777" w:rsidR="00FB1475" w:rsidRPr="00A07251" w:rsidRDefault="00FB1475" w:rsidP="00FB1475">
      <w:pPr>
        <w:pStyle w:val="B1"/>
      </w:pPr>
      <w:r w:rsidRPr="00A07251">
        <w:t>4.</w:t>
      </w:r>
      <w:r w:rsidRPr="00A07251">
        <w:rPr>
          <w:lang w:eastAsia="zh-CN"/>
        </w:rPr>
        <w:tab/>
      </w:r>
      <w:r w:rsidRPr="00A07251">
        <w:t>If Median CQI is not equal to 1 or 15 and [1800] or more of the wideband CQI values are in the range (Median CQI - 1) ≤ Median CQI ≤ ( Median CQI + 1) then continue with step 5, otherwise go to step 8.</w:t>
      </w:r>
    </w:p>
    <w:p w14:paraId="7F599915" w14:textId="77777777" w:rsidR="00FB1475" w:rsidRPr="00A07251" w:rsidRDefault="00FB1475" w:rsidP="00FB1475">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p>
    <w:p w14:paraId="2B52B12B" w14:textId="77777777" w:rsidR="00FB1475" w:rsidRPr="00A07251" w:rsidRDefault="00FB1475" w:rsidP="00FB1475">
      <w:pPr>
        <w:pStyle w:val="B2"/>
      </w:pPr>
      <w:r w:rsidRPr="00A07251">
        <w:t>For the filtered ACK and NACK responses if the ratio (NACK / ACK + NACK) ≤ 0.1 then go to step 6, otherwise go to step 7.</w:t>
      </w:r>
    </w:p>
    <w:p w14:paraId="1E6396D0" w14:textId="77777777" w:rsidR="00FB1475" w:rsidRPr="00A07251" w:rsidRDefault="00FB1475" w:rsidP="00FB1475">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w:t>
      </w:r>
      <w:r w:rsidRPr="00A07251">
        <w:lastRenderedPageBreak/>
        <w:t xml:space="preserve">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p>
    <w:p w14:paraId="6D9D7B62" w14:textId="77777777" w:rsidR="00FB1475" w:rsidRPr="00A07251" w:rsidRDefault="00FB1475" w:rsidP="00FB1475">
      <w:pPr>
        <w:pStyle w:val="B2"/>
      </w:pPr>
      <w:r w:rsidRPr="00A07251">
        <w:t>If the ratio (NACK /ACK + NACK) &gt; 0.1</w:t>
      </w:r>
    </w:p>
    <w:p w14:paraId="4D9345ED" w14:textId="77777777" w:rsidR="00FB1475" w:rsidRPr="00A07251" w:rsidRDefault="00FB1475" w:rsidP="00FB1475">
      <w:pPr>
        <w:pStyle w:val="B2"/>
      </w:pPr>
      <w:r w:rsidRPr="00A07251">
        <w:t>then pass the UE for this test and go to step 9, otherwise go to step 8.</w:t>
      </w:r>
    </w:p>
    <w:p w14:paraId="25EE8185" w14:textId="77777777" w:rsidR="00FB1475" w:rsidRPr="00A07251" w:rsidRDefault="00FB1475" w:rsidP="00FB1475">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p>
    <w:p w14:paraId="49EB9EC9" w14:textId="77777777" w:rsidR="00FB1475" w:rsidRPr="00A07251" w:rsidRDefault="00FB1475" w:rsidP="00FB1475">
      <w:pPr>
        <w:pStyle w:val="B2"/>
      </w:pPr>
      <w:r w:rsidRPr="00A07251">
        <w:t>If the ratio (NACK /ACK + NACK) ≤ 0.1</w:t>
      </w:r>
    </w:p>
    <w:p w14:paraId="6F376C31" w14:textId="77777777" w:rsidR="00FB1475" w:rsidRPr="00A07251" w:rsidRDefault="00FB1475" w:rsidP="00FB1475">
      <w:pPr>
        <w:pStyle w:val="B2"/>
      </w:pPr>
      <w:r w:rsidRPr="00A07251">
        <w:t>then pass the UE for this test and go to step 9, otherwise go to step 8.</w:t>
      </w:r>
    </w:p>
    <w:p w14:paraId="3C3E9893" w14:textId="77777777" w:rsidR="00FB1475" w:rsidRPr="00A07251" w:rsidRDefault="00FB1475" w:rsidP="00FB1475">
      <w:pPr>
        <w:pStyle w:val="B1"/>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48701425" w14:textId="77777777" w:rsidR="00FB1475" w:rsidRPr="00A07251" w:rsidRDefault="00FB1475" w:rsidP="00FB1475">
      <w:pPr>
        <w:pStyle w:val="B1"/>
        <w:rPr>
          <w:lang w:eastAsia="zh-CN"/>
        </w:rPr>
      </w:pPr>
      <w:r w:rsidRPr="00A07251">
        <w:t>9.</w:t>
      </w:r>
      <w:r w:rsidRPr="00A07251">
        <w:rPr>
          <w:lang w:eastAsia="zh-CN"/>
        </w:rPr>
        <w:tab/>
      </w:r>
      <w:r w:rsidRPr="00A07251">
        <w:t>Repeat step 1 to 8 for Test2.</w:t>
      </w:r>
    </w:p>
    <w:p w14:paraId="0EC1B9FE" w14:textId="77777777" w:rsidR="00FB1475" w:rsidRPr="00A07251" w:rsidRDefault="00FB1475" w:rsidP="00FB1475">
      <w:pPr>
        <w:pStyle w:val="H6"/>
      </w:pPr>
      <w:r w:rsidRPr="00A07251">
        <w:t>6.2.2.2.1.1.4.4</w:t>
      </w:r>
      <w:r w:rsidRPr="00A07251">
        <w:tab/>
        <w:t>Message contents</w:t>
      </w:r>
    </w:p>
    <w:p w14:paraId="390903FD" w14:textId="77777777" w:rsidR="00FB1475" w:rsidRPr="00A07251" w:rsidRDefault="00FB1475" w:rsidP="00FB1475">
      <w:r w:rsidRPr="00A07251">
        <w:rPr>
          <w:lang w:eastAsia="zh-CN"/>
        </w:rPr>
        <w:t xml:space="preserve">Message contents are according to </w:t>
      </w:r>
      <w:r w:rsidRPr="00A07251">
        <w:t>TS 38.508 [6] clause 5.4.2 with the following exceptions:</w:t>
      </w:r>
    </w:p>
    <w:p w14:paraId="29EADC06" w14:textId="77777777" w:rsidR="00FB1475" w:rsidRPr="00A07251" w:rsidRDefault="00FB1475" w:rsidP="00FB1475">
      <w:pPr>
        <w:pStyle w:val="H6"/>
      </w:pPr>
      <w:bookmarkStart w:id="242" w:name="_Hlk1162505"/>
      <w:r w:rsidRPr="00A07251">
        <w:t>6.2.2.2.1.1.4.4_1</w:t>
      </w:r>
      <w:r w:rsidRPr="00A07251">
        <w:tab/>
        <w:t>Message exceptions for SA</w:t>
      </w:r>
    </w:p>
    <w:p w14:paraId="3207A739" w14:textId="5BC2F253" w:rsidR="00FB1475" w:rsidRPr="00A07251" w:rsidRDefault="00FB1475" w:rsidP="00FB1475">
      <w:pPr>
        <w:pStyle w:val="TH"/>
      </w:pPr>
      <w:bookmarkStart w:id="243" w:name="_Hlk528930949"/>
      <w:bookmarkEnd w:id="242"/>
      <w:r w:rsidRPr="00A07251">
        <w:t xml:space="preserve">Table 6.2.2.2.1.1.4.4_1-1: </w:t>
      </w:r>
      <w:del w:id="244" w:author="R&amp;S" w:date="2022-08-04T12:24:00Z">
        <w:r w:rsidRPr="00A07251" w:rsidDel="0005484A">
          <w:delText>CSI-ReportConfig</w:delText>
        </w:r>
      </w:del>
      <w:ins w:id="245" w:author="R&amp;S" w:date="2022-08-04T12:24:00Z">
        <w:r w:rsidR="0005484A">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475" w:rsidRPr="00A07251" w:rsidDel="0005484A" w14:paraId="26FAD4CD" w14:textId="27DED814" w:rsidTr="00AE46BE">
        <w:trPr>
          <w:del w:id="246" w:author="R&amp;S" w:date="2022-08-04T12:25:00Z"/>
        </w:trPr>
        <w:tc>
          <w:tcPr>
            <w:tcW w:w="9747" w:type="dxa"/>
            <w:gridSpan w:val="4"/>
          </w:tcPr>
          <w:p w14:paraId="6AA715C3" w14:textId="183E44B7" w:rsidR="00FB1475" w:rsidRPr="00A07251" w:rsidDel="0005484A" w:rsidRDefault="00FB1475" w:rsidP="00AE46BE">
            <w:pPr>
              <w:pStyle w:val="TAH"/>
              <w:jc w:val="left"/>
              <w:rPr>
                <w:del w:id="247" w:author="R&amp;S" w:date="2022-08-04T12:25:00Z"/>
                <w:b w:val="0"/>
              </w:rPr>
            </w:pPr>
            <w:del w:id="248" w:author="R&amp;S" w:date="2022-08-04T12:25:00Z">
              <w:r w:rsidRPr="00A07251" w:rsidDel="0005484A">
                <w:rPr>
                  <w:b w:val="0"/>
                </w:rPr>
                <w:delText>Derivation Path: TS 38.508-1 [6], Table 4.6.3-39</w:delText>
              </w:r>
            </w:del>
          </w:p>
        </w:tc>
      </w:tr>
      <w:tr w:rsidR="00FB1475" w:rsidRPr="00A07251" w:rsidDel="0005484A" w14:paraId="4C8203A1" w14:textId="48453974" w:rsidTr="00AE46BE">
        <w:trPr>
          <w:del w:id="249" w:author="R&amp;S" w:date="2022-08-04T12:25:00Z"/>
        </w:trPr>
        <w:tc>
          <w:tcPr>
            <w:tcW w:w="4535" w:type="dxa"/>
          </w:tcPr>
          <w:p w14:paraId="7FC272B8" w14:textId="44309939" w:rsidR="00FB1475" w:rsidRPr="00A07251" w:rsidDel="0005484A" w:rsidRDefault="00FB1475" w:rsidP="00AE46BE">
            <w:pPr>
              <w:pStyle w:val="TAH"/>
              <w:rPr>
                <w:del w:id="250" w:author="R&amp;S" w:date="2022-08-04T12:25:00Z"/>
              </w:rPr>
            </w:pPr>
            <w:del w:id="251" w:author="R&amp;S" w:date="2022-08-04T12:25:00Z">
              <w:r w:rsidRPr="00A07251" w:rsidDel="0005484A">
                <w:delText>Information Element</w:delText>
              </w:r>
            </w:del>
          </w:p>
        </w:tc>
        <w:tc>
          <w:tcPr>
            <w:tcW w:w="2267" w:type="dxa"/>
          </w:tcPr>
          <w:p w14:paraId="61B7EA2A" w14:textId="32353203" w:rsidR="00FB1475" w:rsidRPr="00A07251" w:rsidDel="0005484A" w:rsidRDefault="00FB1475" w:rsidP="00AE46BE">
            <w:pPr>
              <w:pStyle w:val="TAH"/>
              <w:rPr>
                <w:del w:id="252" w:author="R&amp;S" w:date="2022-08-04T12:25:00Z"/>
              </w:rPr>
            </w:pPr>
            <w:del w:id="253" w:author="R&amp;S" w:date="2022-08-04T12:25:00Z">
              <w:r w:rsidRPr="00A07251" w:rsidDel="0005484A">
                <w:delText>Value/remark</w:delText>
              </w:r>
            </w:del>
          </w:p>
        </w:tc>
        <w:tc>
          <w:tcPr>
            <w:tcW w:w="1700" w:type="dxa"/>
          </w:tcPr>
          <w:p w14:paraId="679F27B2" w14:textId="688B13AA" w:rsidR="00FB1475" w:rsidRPr="00A07251" w:rsidDel="0005484A" w:rsidRDefault="00FB1475" w:rsidP="00AE46BE">
            <w:pPr>
              <w:pStyle w:val="TAH"/>
              <w:rPr>
                <w:del w:id="254" w:author="R&amp;S" w:date="2022-08-04T12:25:00Z"/>
              </w:rPr>
            </w:pPr>
            <w:del w:id="255" w:author="R&amp;S" w:date="2022-08-04T12:25:00Z">
              <w:r w:rsidRPr="00A07251" w:rsidDel="0005484A">
                <w:delText>Comment</w:delText>
              </w:r>
            </w:del>
          </w:p>
        </w:tc>
        <w:tc>
          <w:tcPr>
            <w:tcW w:w="1245" w:type="dxa"/>
          </w:tcPr>
          <w:p w14:paraId="5FC2BAB8" w14:textId="1B272864" w:rsidR="00FB1475" w:rsidRPr="00A07251" w:rsidDel="0005484A" w:rsidRDefault="00FB1475" w:rsidP="00AE46BE">
            <w:pPr>
              <w:pStyle w:val="TAH"/>
              <w:rPr>
                <w:del w:id="256" w:author="R&amp;S" w:date="2022-08-04T12:25:00Z"/>
              </w:rPr>
            </w:pPr>
            <w:del w:id="257" w:author="R&amp;S" w:date="2022-08-04T12:25:00Z">
              <w:r w:rsidRPr="00A07251" w:rsidDel="0005484A">
                <w:delText>Condition</w:delText>
              </w:r>
            </w:del>
          </w:p>
        </w:tc>
      </w:tr>
      <w:tr w:rsidR="00FB1475" w:rsidRPr="00A07251" w:rsidDel="0005484A" w14:paraId="5D0C80D7" w14:textId="39426C88" w:rsidTr="00AE46BE">
        <w:trPr>
          <w:del w:id="258" w:author="R&amp;S" w:date="2022-08-04T12:25:00Z"/>
        </w:trPr>
        <w:tc>
          <w:tcPr>
            <w:tcW w:w="4535" w:type="dxa"/>
          </w:tcPr>
          <w:p w14:paraId="32D208B6" w14:textId="3CDD41FF" w:rsidR="00FB1475" w:rsidRPr="00A07251" w:rsidDel="0005484A" w:rsidRDefault="00FB1475" w:rsidP="00AE46BE">
            <w:pPr>
              <w:pStyle w:val="TAL"/>
              <w:rPr>
                <w:del w:id="259" w:author="R&amp;S" w:date="2022-08-04T12:25:00Z"/>
              </w:rPr>
            </w:pPr>
            <w:del w:id="260" w:author="R&amp;S" w:date="2022-08-04T12:25:00Z">
              <w:r w:rsidRPr="00A07251" w:rsidDel="0005484A">
                <w:delText xml:space="preserve">CSI-ReportConfig ::= </w:delText>
              </w:r>
              <w:r w:rsidRPr="00A07251" w:rsidDel="0005484A">
                <w:rPr>
                  <w:snapToGrid w:val="0"/>
                </w:rPr>
                <w:delText xml:space="preserve">SEQUENCE </w:delText>
              </w:r>
              <w:r w:rsidRPr="00A07251" w:rsidDel="0005484A">
                <w:delText>{</w:delText>
              </w:r>
            </w:del>
          </w:p>
        </w:tc>
        <w:tc>
          <w:tcPr>
            <w:tcW w:w="2267" w:type="dxa"/>
          </w:tcPr>
          <w:p w14:paraId="3EA5040F" w14:textId="0F39A6A9" w:rsidR="00FB1475" w:rsidRPr="00A07251" w:rsidDel="0005484A" w:rsidRDefault="00FB1475" w:rsidP="00AE46BE">
            <w:pPr>
              <w:pStyle w:val="TAL"/>
              <w:rPr>
                <w:del w:id="261" w:author="R&amp;S" w:date="2022-08-04T12:25:00Z"/>
              </w:rPr>
            </w:pPr>
          </w:p>
        </w:tc>
        <w:tc>
          <w:tcPr>
            <w:tcW w:w="1700" w:type="dxa"/>
          </w:tcPr>
          <w:p w14:paraId="5B999A66" w14:textId="31BB5EC3" w:rsidR="00FB1475" w:rsidRPr="00A07251" w:rsidDel="0005484A" w:rsidRDefault="00FB1475" w:rsidP="00AE46BE">
            <w:pPr>
              <w:pStyle w:val="TAL"/>
              <w:rPr>
                <w:del w:id="262" w:author="R&amp;S" w:date="2022-08-04T12:25:00Z"/>
              </w:rPr>
            </w:pPr>
          </w:p>
        </w:tc>
        <w:tc>
          <w:tcPr>
            <w:tcW w:w="1245" w:type="dxa"/>
          </w:tcPr>
          <w:p w14:paraId="2EC52AED" w14:textId="7C2F2F9C" w:rsidR="00FB1475" w:rsidRPr="00A07251" w:rsidDel="0005484A" w:rsidRDefault="00FB1475" w:rsidP="00AE46BE">
            <w:pPr>
              <w:pStyle w:val="TAL"/>
              <w:rPr>
                <w:del w:id="263" w:author="R&amp;S" w:date="2022-08-04T12:25:00Z"/>
              </w:rPr>
            </w:pPr>
          </w:p>
        </w:tc>
      </w:tr>
      <w:tr w:rsidR="00FB1475" w:rsidRPr="00A07251" w:rsidDel="0005484A" w14:paraId="0EDCAFE5" w14:textId="2086C3AE" w:rsidTr="00AE46BE">
        <w:trPr>
          <w:del w:id="264" w:author="R&amp;S" w:date="2022-08-04T12:25:00Z"/>
        </w:trPr>
        <w:tc>
          <w:tcPr>
            <w:tcW w:w="4535" w:type="dxa"/>
          </w:tcPr>
          <w:p w14:paraId="43B7A188" w14:textId="77BC3E55" w:rsidR="00FB1475" w:rsidRPr="00A07251" w:rsidDel="0005484A" w:rsidRDefault="00FB1475" w:rsidP="00AE46BE">
            <w:pPr>
              <w:pStyle w:val="TAL"/>
              <w:rPr>
                <w:del w:id="265" w:author="R&amp;S" w:date="2022-08-04T12:25:00Z"/>
              </w:rPr>
            </w:pPr>
            <w:del w:id="266" w:author="R&amp;S" w:date="2022-08-04T12:25:00Z">
              <w:r w:rsidRPr="00A07251" w:rsidDel="0005484A">
                <w:delText xml:space="preserve">  reportConfigType CHOICE {</w:delText>
              </w:r>
            </w:del>
          </w:p>
        </w:tc>
        <w:tc>
          <w:tcPr>
            <w:tcW w:w="2267" w:type="dxa"/>
          </w:tcPr>
          <w:p w14:paraId="76BCA7AF" w14:textId="0BB03500" w:rsidR="00FB1475" w:rsidRPr="00A07251" w:rsidDel="0005484A" w:rsidRDefault="00FB1475" w:rsidP="00AE46BE">
            <w:pPr>
              <w:pStyle w:val="TAL"/>
              <w:rPr>
                <w:del w:id="267" w:author="R&amp;S" w:date="2022-08-04T12:25:00Z"/>
              </w:rPr>
            </w:pPr>
          </w:p>
        </w:tc>
        <w:tc>
          <w:tcPr>
            <w:tcW w:w="1700" w:type="dxa"/>
          </w:tcPr>
          <w:p w14:paraId="3E79D724" w14:textId="1EB7D5CA" w:rsidR="00FB1475" w:rsidRPr="00A07251" w:rsidDel="0005484A" w:rsidRDefault="00FB1475" w:rsidP="00AE46BE">
            <w:pPr>
              <w:pStyle w:val="TAL"/>
              <w:rPr>
                <w:del w:id="268" w:author="R&amp;S" w:date="2022-08-04T12:25:00Z"/>
              </w:rPr>
            </w:pPr>
            <w:del w:id="269" w:author="R&amp;S" w:date="2022-08-04T12:25:00Z">
              <w:r w:rsidRPr="00A07251" w:rsidDel="0005484A">
                <w:delText>Periodic</w:delText>
              </w:r>
            </w:del>
          </w:p>
        </w:tc>
        <w:tc>
          <w:tcPr>
            <w:tcW w:w="1245" w:type="dxa"/>
          </w:tcPr>
          <w:p w14:paraId="633F4F93" w14:textId="0D9176C9" w:rsidR="00FB1475" w:rsidRPr="00A07251" w:rsidDel="0005484A" w:rsidRDefault="00FB1475" w:rsidP="00AE46BE">
            <w:pPr>
              <w:pStyle w:val="TAL"/>
              <w:rPr>
                <w:del w:id="270" w:author="R&amp;S" w:date="2022-08-04T12:25:00Z"/>
              </w:rPr>
            </w:pPr>
          </w:p>
        </w:tc>
      </w:tr>
      <w:tr w:rsidR="00FB1475" w:rsidRPr="00A07251" w:rsidDel="0005484A" w14:paraId="77F92AE0" w14:textId="4668EC64" w:rsidTr="00AE46BE">
        <w:trPr>
          <w:del w:id="271" w:author="R&amp;S" w:date="2022-08-04T12:25:00Z"/>
        </w:trPr>
        <w:tc>
          <w:tcPr>
            <w:tcW w:w="4535" w:type="dxa"/>
          </w:tcPr>
          <w:p w14:paraId="43549079" w14:textId="400DC799" w:rsidR="00FB1475" w:rsidRPr="00A07251" w:rsidDel="0005484A" w:rsidRDefault="00FB1475" w:rsidP="00AE46BE">
            <w:pPr>
              <w:pStyle w:val="TAL"/>
              <w:rPr>
                <w:del w:id="272" w:author="R&amp;S" w:date="2022-08-04T12:25:00Z"/>
              </w:rPr>
            </w:pPr>
            <w:del w:id="273" w:author="R&amp;S" w:date="2022-08-04T12:25:00Z">
              <w:r w:rsidRPr="00A07251" w:rsidDel="0005484A">
                <w:delText xml:space="preserve">    periodic SEQUENCE {</w:delText>
              </w:r>
            </w:del>
          </w:p>
        </w:tc>
        <w:tc>
          <w:tcPr>
            <w:tcW w:w="2267" w:type="dxa"/>
          </w:tcPr>
          <w:p w14:paraId="1E375936" w14:textId="6BAF1A10" w:rsidR="00FB1475" w:rsidRPr="00A07251" w:rsidDel="0005484A" w:rsidRDefault="00FB1475" w:rsidP="00AE46BE">
            <w:pPr>
              <w:pStyle w:val="TAL"/>
              <w:rPr>
                <w:del w:id="274" w:author="R&amp;S" w:date="2022-08-04T12:25:00Z"/>
              </w:rPr>
            </w:pPr>
          </w:p>
        </w:tc>
        <w:tc>
          <w:tcPr>
            <w:tcW w:w="1700" w:type="dxa"/>
          </w:tcPr>
          <w:p w14:paraId="4C662BA2" w14:textId="3787BDB7" w:rsidR="00FB1475" w:rsidRPr="00A07251" w:rsidDel="0005484A" w:rsidRDefault="00FB1475" w:rsidP="00AE46BE">
            <w:pPr>
              <w:pStyle w:val="TAL"/>
              <w:rPr>
                <w:del w:id="275" w:author="R&amp;S" w:date="2022-08-04T12:25:00Z"/>
              </w:rPr>
            </w:pPr>
          </w:p>
        </w:tc>
        <w:tc>
          <w:tcPr>
            <w:tcW w:w="1245" w:type="dxa"/>
          </w:tcPr>
          <w:p w14:paraId="06A4B67A" w14:textId="6D85F084" w:rsidR="00FB1475" w:rsidRPr="00A07251" w:rsidDel="0005484A" w:rsidRDefault="00FB1475" w:rsidP="00AE46BE">
            <w:pPr>
              <w:pStyle w:val="TAL"/>
              <w:rPr>
                <w:del w:id="276" w:author="R&amp;S" w:date="2022-08-04T12:25:00Z"/>
              </w:rPr>
            </w:pPr>
          </w:p>
        </w:tc>
      </w:tr>
      <w:tr w:rsidR="00FB1475" w:rsidRPr="00A07251" w:rsidDel="0005484A" w14:paraId="343EDDF0" w14:textId="6EAD5411" w:rsidTr="00AE46BE">
        <w:trPr>
          <w:del w:id="277" w:author="R&amp;S" w:date="2022-08-04T12:25:00Z"/>
        </w:trPr>
        <w:tc>
          <w:tcPr>
            <w:tcW w:w="4535" w:type="dxa"/>
          </w:tcPr>
          <w:p w14:paraId="2CEEDB4C" w14:textId="6A23BB2F" w:rsidR="00FB1475" w:rsidRPr="00A07251" w:rsidDel="0005484A" w:rsidRDefault="00FB1475" w:rsidP="00AE46BE">
            <w:pPr>
              <w:pStyle w:val="TAL"/>
              <w:rPr>
                <w:del w:id="278" w:author="R&amp;S" w:date="2022-08-04T12:25:00Z"/>
              </w:rPr>
            </w:pPr>
            <w:del w:id="279" w:author="R&amp;S" w:date="2022-08-04T12:25:00Z">
              <w:r w:rsidRPr="00A07251" w:rsidDel="0005484A">
                <w:delText xml:space="preserve">      reportSlotConfig</w:delText>
              </w:r>
            </w:del>
          </w:p>
        </w:tc>
        <w:tc>
          <w:tcPr>
            <w:tcW w:w="2267" w:type="dxa"/>
          </w:tcPr>
          <w:p w14:paraId="625FB944" w14:textId="26D38AD4" w:rsidR="00FB1475" w:rsidRPr="00A07251" w:rsidDel="0005484A" w:rsidRDefault="00FB1475" w:rsidP="00AE46BE">
            <w:pPr>
              <w:pStyle w:val="TAL"/>
              <w:rPr>
                <w:del w:id="280" w:author="R&amp;S" w:date="2022-08-04T12:25:00Z"/>
              </w:rPr>
            </w:pPr>
            <w:del w:id="281" w:author="R&amp;S" w:date="2022-08-04T12:25:00Z">
              <w:r w:rsidRPr="00A07251" w:rsidDel="0005484A">
                <w:delText>CSI-ReportPeriodicityAndOffset</w:delText>
              </w:r>
            </w:del>
          </w:p>
        </w:tc>
        <w:tc>
          <w:tcPr>
            <w:tcW w:w="1700" w:type="dxa"/>
          </w:tcPr>
          <w:p w14:paraId="0D534A8F" w14:textId="1C81B877" w:rsidR="00FB1475" w:rsidRPr="00A07251" w:rsidDel="0005484A" w:rsidRDefault="00FB1475" w:rsidP="00AE46BE">
            <w:pPr>
              <w:pStyle w:val="TAL"/>
              <w:rPr>
                <w:del w:id="282" w:author="R&amp;S" w:date="2022-08-04T12:25:00Z"/>
              </w:rPr>
            </w:pPr>
            <w:del w:id="283" w:author="R&amp;S" w:date="2022-08-04T12:23:00Z">
              <w:r w:rsidRPr="00A07251" w:rsidDel="0005484A">
                <w:delText>10/1</w:delText>
              </w:r>
            </w:del>
          </w:p>
        </w:tc>
        <w:tc>
          <w:tcPr>
            <w:tcW w:w="1245" w:type="dxa"/>
          </w:tcPr>
          <w:p w14:paraId="4F601628" w14:textId="378E71B7" w:rsidR="00FB1475" w:rsidRPr="00A07251" w:rsidDel="0005484A" w:rsidRDefault="00FB1475" w:rsidP="00AE46BE">
            <w:pPr>
              <w:pStyle w:val="TAL"/>
              <w:rPr>
                <w:del w:id="284" w:author="R&amp;S" w:date="2022-08-04T12:25:00Z"/>
              </w:rPr>
            </w:pPr>
          </w:p>
        </w:tc>
      </w:tr>
      <w:tr w:rsidR="00FB1475" w:rsidRPr="00A07251" w:rsidDel="0005484A" w14:paraId="216D684A" w14:textId="3EDC4CCC" w:rsidTr="00AE46BE">
        <w:trPr>
          <w:del w:id="285" w:author="R&amp;S" w:date="2022-08-04T12:25:00Z"/>
        </w:trPr>
        <w:tc>
          <w:tcPr>
            <w:tcW w:w="4535" w:type="dxa"/>
          </w:tcPr>
          <w:p w14:paraId="6AD51F1F" w14:textId="455CA52A" w:rsidR="00FB1475" w:rsidRPr="00A07251" w:rsidDel="0005484A" w:rsidRDefault="00FB1475" w:rsidP="00AE46BE">
            <w:pPr>
              <w:pStyle w:val="TAL"/>
              <w:rPr>
                <w:del w:id="286" w:author="R&amp;S" w:date="2022-08-04T12:25:00Z"/>
              </w:rPr>
            </w:pPr>
            <w:del w:id="287" w:author="R&amp;S" w:date="2022-08-04T12:25:00Z">
              <w:r w:rsidRPr="00A07251" w:rsidDel="0005484A">
                <w:delText xml:space="preserve">    }</w:delText>
              </w:r>
            </w:del>
          </w:p>
        </w:tc>
        <w:tc>
          <w:tcPr>
            <w:tcW w:w="2267" w:type="dxa"/>
          </w:tcPr>
          <w:p w14:paraId="0D17C76D" w14:textId="0E390E3C" w:rsidR="00FB1475" w:rsidRPr="00A07251" w:rsidDel="0005484A" w:rsidRDefault="00FB1475" w:rsidP="00AE46BE">
            <w:pPr>
              <w:pStyle w:val="TAL"/>
              <w:rPr>
                <w:del w:id="288" w:author="R&amp;S" w:date="2022-08-04T12:25:00Z"/>
              </w:rPr>
            </w:pPr>
          </w:p>
        </w:tc>
        <w:tc>
          <w:tcPr>
            <w:tcW w:w="1700" w:type="dxa"/>
          </w:tcPr>
          <w:p w14:paraId="644A4815" w14:textId="3DE3BC55" w:rsidR="00FB1475" w:rsidRPr="00A07251" w:rsidDel="0005484A" w:rsidRDefault="00FB1475" w:rsidP="00AE46BE">
            <w:pPr>
              <w:pStyle w:val="TAL"/>
              <w:rPr>
                <w:del w:id="289" w:author="R&amp;S" w:date="2022-08-04T12:25:00Z"/>
              </w:rPr>
            </w:pPr>
          </w:p>
        </w:tc>
        <w:tc>
          <w:tcPr>
            <w:tcW w:w="1245" w:type="dxa"/>
          </w:tcPr>
          <w:p w14:paraId="10BC4345" w14:textId="64BCECFB" w:rsidR="00FB1475" w:rsidRPr="00A07251" w:rsidDel="0005484A" w:rsidRDefault="00FB1475" w:rsidP="00AE46BE">
            <w:pPr>
              <w:pStyle w:val="TAL"/>
              <w:rPr>
                <w:del w:id="290" w:author="R&amp;S" w:date="2022-08-04T12:25:00Z"/>
              </w:rPr>
            </w:pPr>
          </w:p>
        </w:tc>
      </w:tr>
      <w:tr w:rsidR="00FB1475" w:rsidRPr="00A07251" w:rsidDel="0005484A" w14:paraId="1CF54629" w14:textId="66C918F6" w:rsidTr="00AE46BE">
        <w:trPr>
          <w:del w:id="291" w:author="R&amp;S" w:date="2022-08-04T12:25:00Z"/>
        </w:trPr>
        <w:tc>
          <w:tcPr>
            <w:tcW w:w="4535" w:type="dxa"/>
          </w:tcPr>
          <w:p w14:paraId="7D469786" w14:textId="207C54FA" w:rsidR="00FB1475" w:rsidRPr="00A07251" w:rsidDel="0005484A" w:rsidRDefault="00FB1475" w:rsidP="00AE46BE">
            <w:pPr>
              <w:pStyle w:val="TAL"/>
              <w:rPr>
                <w:del w:id="292" w:author="R&amp;S" w:date="2022-08-04T12:25:00Z"/>
              </w:rPr>
            </w:pPr>
            <w:del w:id="293" w:author="R&amp;S" w:date="2022-08-04T12:25:00Z">
              <w:r w:rsidRPr="00A07251" w:rsidDel="0005484A">
                <w:delText xml:space="preserve">  }</w:delText>
              </w:r>
            </w:del>
          </w:p>
        </w:tc>
        <w:tc>
          <w:tcPr>
            <w:tcW w:w="2267" w:type="dxa"/>
          </w:tcPr>
          <w:p w14:paraId="182FFC2C" w14:textId="5CD4B078" w:rsidR="00FB1475" w:rsidRPr="00A07251" w:rsidDel="0005484A" w:rsidRDefault="00FB1475" w:rsidP="00AE46BE">
            <w:pPr>
              <w:pStyle w:val="TAL"/>
              <w:rPr>
                <w:del w:id="294" w:author="R&amp;S" w:date="2022-08-04T12:25:00Z"/>
              </w:rPr>
            </w:pPr>
          </w:p>
        </w:tc>
        <w:tc>
          <w:tcPr>
            <w:tcW w:w="1700" w:type="dxa"/>
          </w:tcPr>
          <w:p w14:paraId="03E9EDA5" w14:textId="6682C787" w:rsidR="00FB1475" w:rsidRPr="00A07251" w:rsidDel="0005484A" w:rsidRDefault="00FB1475" w:rsidP="00AE46BE">
            <w:pPr>
              <w:pStyle w:val="TAL"/>
              <w:rPr>
                <w:del w:id="295" w:author="R&amp;S" w:date="2022-08-04T12:25:00Z"/>
              </w:rPr>
            </w:pPr>
          </w:p>
        </w:tc>
        <w:tc>
          <w:tcPr>
            <w:tcW w:w="1245" w:type="dxa"/>
          </w:tcPr>
          <w:p w14:paraId="404E7542" w14:textId="422D8160" w:rsidR="00FB1475" w:rsidRPr="00A07251" w:rsidDel="0005484A" w:rsidRDefault="00FB1475" w:rsidP="00AE46BE">
            <w:pPr>
              <w:pStyle w:val="TAL"/>
              <w:rPr>
                <w:del w:id="296" w:author="R&amp;S" w:date="2022-08-04T12:25:00Z"/>
              </w:rPr>
            </w:pPr>
          </w:p>
        </w:tc>
      </w:tr>
      <w:tr w:rsidR="00FB1475" w:rsidRPr="00A07251" w:rsidDel="0005484A" w14:paraId="40BC3553" w14:textId="582B8D81" w:rsidTr="00AE46BE">
        <w:trPr>
          <w:del w:id="297" w:author="R&amp;S" w:date="2022-08-04T12:25:00Z"/>
        </w:trPr>
        <w:tc>
          <w:tcPr>
            <w:tcW w:w="4535" w:type="dxa"/>
          </w:tcPr>
          <w:p w14:paraId="08915CED" w14:textId="757EB5A6" w:rsidR="00FB1475" w:rsidRPr="00A07251" w:rsidDel="0005484A" w:rsidRDefault="00FB1475" w:rsidP="00AE46BE">
            <w:pPr>
              <w:pStyle w:val="TAL"/>
              <w:rPr>
                <w:del w:id="298" w:author="R&amp;S" w:date="2022-08-04T12:25:00Z"/>
              </w:rPr>
            </w:pPr>
            <w:del w:id="299" w:author="R&amp;S" w:date="2022-08-04T12:25:00Z">
              <w:r w:rsidRPr="00A07251" w:rsidDel="0005484A">
                <w:delText xml:space="preserve">  reportFreqConfiguration  SEQUENCE {</w:delText>
              </w:r>
            </w:del>
          </w:p>
        </w:tc>
        <w:tc>
          <w:tcPr>
            <w:tcW w:w="2267" w:type="dxa"/>
          </w:tcPr>
          <w:p w14:paraId="4BA6B542" w14:textId="190B9226" w:rsidR="00FB1475" w:rsidRPr="00A07251" w:rsidDel="0005484A" w:rsidRDefault="00FB1475" w:rsidP="00AE46BE">
            <w:pPr>
              <w:pStyle w:val="TAL"/>
              <w:rPr>
                <w:del w:id="300" w:author="R&amp;S" w:date="2022-08-04T12:25:00Z"/>
              </w:rPr>
            </w:pPr>
          </w:p>
        </w:tc>
        <w:tc>
          <w:tcPr>
            <w:tcW w:w="1700" w:type="dxa"/>
          </w:tcPr>
          <w:p w14:paraId="5584718D" w14:textId="6BF2848F" w:rsidR="00FB1475" w:rsidRPr="00A07251" w:rsidDel="0005484A" w:rsidRDefault="00FB1475" w:rsidP="00AE46BE">
            <w:pPr>
              <w:pStyle w:val="TAL"/>
              <w:rPr>
                <w:del w:id="301" w:author="R&amp;S" w:date="2022-08-04T12:25:00Z"/>
              </w:rPr>
            </w:pPr>
          </w:p>
        </w:tc>
        <w:tc>
          <w:tcPr>
            <w:tcW w:w="1245" w:type="dxa"/>
          </w:tcPr>
          <w:p w14:paraId="5505207D" w14:textId="51D44A19" w:rsidR="00FB1475" w:rsidRPr="00A07251" w:rsidDel="0005484A" w:rsidRDefault="00FB1475" w:rsidP="00AE46BE">
            <w:pPr>
              <w:pStyle w:val="TAL"/>
              <w:rPr>
                <w:del w:id="302" w:author="R&amp;S" w:date="2022-08-04T12:25:00Z"/>
              </w:rPr>
            </w:pPr>
          </w:p>
        </w:tc>
      </w:tr>
      <w:tr w:rsidR="00FB1475" w:rsidRPr="00A07251" w:rsidDel="0005484A" w14:paraId="3C9A8429" w14:textId="44A7EFBF" w:rsidTr="00AE46BE">
        <w:trPr>
          <w:del w:id="303" w:author="R&amp;S" w:date="2022-08-04T12:25:00Z"/>
        </w:trPr>
        <w:tc>
          <w:tcPr>
            <w:tcW w:w="4535" w:type="dxa"/>
          </w:tcPr>
          <w:p w14:paraId="0F5689CC" w14:textId="19E06156" w:rsidR="00FB1475" w:rsidRPr="00A07251" w:rsidDel="0005484A" w:rsidRDefault="00FB1475" w:rsidP="00AE46BE">
            <w:pPr>
              <w:pStyle w:val="TAL"/>
              <w:rPr>
                <w:del w:id="304" w:author="R&amp;S" w:date="2022-08-04T12:25:00Z"/>
              </w:rPr>
            </w:pPr>
          </w:p>
        </w:tc>
        <w:tc>
          <w:tcPr>
            <w:tcW w:w="2267" w:type="dxa"/>
          </w:tcPr>
          <w:p w14:paraId="05F10605" w14:textId="1980B480" w:rsidR="00FB1475" w:rsidRPr="00A07251" w:rsidDel="0005484A" w:rsidRDefault="00FB1475" w:rsidP="00AE46BE">
            <w:pPr>
              <w:pStyle w:val="TAL"/>
              <w:rPr>
                <w:del w:id="305" w:author="R&amp;S" w:date="2022-08-04T12:25:00Z"/>
              </w:rPr>
            </w:pPr>
            <w:del w:id="306" w:author="R&amp;S" w:date="2022-08-04T12:25:00Z">
              <w:r w:rsidRPr="00A07251" w:rsidDel="0005484A">
                <w:delText>widebandCQI</w:delText>
              </w:r>
            </w:del>
          </w:p>
        </w:tc>
        <w:tc>
          <w:tcPr>
            <w:tcW w:w="1700" w:type="dxa"/>
          </w:tcPr>
          <w:p w14:paraId="0A80960E" w14:textId="799940E1" w:rsidR="00FB1475" w:rsidRPr="00A07251" w:rsidDel="0005484A" w:rsidRDefault="00FB1475" w:rsidP="00AE46BE">
            <w:pPr>
              <w:pStyle w:val="TAL"/>
              <w:rPr>
                <w:del w:id="307" w:author="R&amp;S" w:date="2022-08-04T12:25:00Z"/>
              </w:rPr>
            </w:pPr>
          </w:p>
        </w:tc>
        <w:tc>
          <w:tcPr>
            <w:tcW w:w="1245" w:type="dxa"/>
          </w:tcPr>
          <w:p w14:paraId="02095F52" w14:textId="075AE24A" w:rsidR="00FB1475" w:rsidRPr="00A07251" w:rsidDel="0005484A" w:rsidRDefault="00FB1475" w:rsidP="00AE46BE">
            <w:pPr>
              <w:pStyle w:val="TAL"/>
              <w:rPr>
                <w:del w:id="308" w:author="R&amp;S" w:date="2022-08-04T12:25:00Z"/>
              </w:rPr>
            </w:pPr>
          </w:p>
        </w:tc>
      </w:tr>
      <w:tr w:rsidR="00FB1475" w:rsidRPr="00A07251" w:rsidDel="0005484A" w14:paraId="0A186958" w14:textId="552D7CE9" w:rsidTr="00AE46BE">
        <w:trPr>
          <w:del w:id="309" w:author="R&amp;S" w:date="2022-08-04T12:25:00Z"/>
        </w:trPr>
        <w:tc>
          <w:tcPr>
            <w:tcW w:w="4535" w:type="dxa"/>
          </w:tcPr>
          <w:p w14:paraId="0ECCFBA8" w14:textId="79A55B6F" w:rsidR="00FB1475" w:rsidRPr="00A07251" w:rsidDel="0005484A" w:rsidRDefault="00FB1475" w:rsidP="00AE46BE">
            <w:pPr>
              <w:pStyle w:val="TAL"/>
              <w:rPr>
                <w:del w:id="310" w:author="R&amp;S" w:date="2022-08-04T12:25:00Z"/>
              </w:rPr>
            </w:pPr>
          </w:p>
        </w:tc>
        <w:tc>
          <w:tcPr>
            <w:tcW w:w="2267" w:type="dxa"/>
          </w:tcPr>
          <w:p w14:paraId="68DF0F94" w14:textId="5500304B" w:rsidR="00FB1475" w:rsidRPr="00A07251" w:rsidDel="0005484A" w:rsidRDefault="00FB1475" w:rsidP="00AE46BE">
            <w:pPr>
              <w:pStyle w:val="TAL"/>
              <w:rPr>
                <w:del w:id="311" w:author="R&amp;S" w:date="2022-08-04T12:25:00Z"/>
              </w:rPr>
            </w:pPr>
            <w:del w:id="312" w:author="R&amp;S" w:date="2022-08-04T12:25:00Z">
              <w:r w:rsidRPr="00A07251" w:rsidDel="0005484A">
                <w:delText>widebandPMI</w:delText>
              </w:r>
            </w:del>
          </w:p>
        </w:tc>
        <w:tc>
          <w:tcPr>
            <w:tcW w:w="1700" w:type="dxa"/>
          </w:tcPr>
          <w:p w14:paraId="50659FC5" w14:textId="034981C5" w:rsidR="00FB1475" w:rsidRPr="00A07251" w:rsidDel="0005484A" w:rsidRDefault="00FB1475" w:rsidP="00AE46BE">
            <w:pPr>
              <w:pStyle w:val="TAL"/>
              <w:rPr>
                <w:del w:id="313" w:author="R&amp;S" w:date="2022-08-04T12:25:00Z"/>
              </w:rPr>
            </w:pPr>
          </w:p>
        </w:tc>
        <w:tc>
          <w:tcPr>
            <w:tcW w:w="1245" w:type="dxa"/>
          </w:tcPr>
          <w:p w14:paraId="65AF1DD5" w14:textId="360411D9" w:rsidR="00FB1475" w:rsidRPr="00A07251" w:rsidDel="0005484A" w:rsidRDefault="00FB1475" w:rsidP="00AE46BE">
            <w:pPr>
              <w:pStyle w:val="TAL"/>
              <w:rPr>
                <w:del w:id="314" w:author="R&amp;S" w:date="2022-08-04T12:25:00Z"/>
              </w:rPr>
            </w:pPr>
          </w:p>
        </w:tc>
      </w:tr>
      <w:tr w:rsidR="00FB1475" w:rsidRPr="00A07251" w:rsidDel="0005484A" w14:paraId="51F81AFB" w14:textId="3ACAA9C3" w:rsidTr="00AE46BE">
        <w:trPr>
          <w:del w:id="315" w:author="R&amp;S" w:date="2022-08-04T12:25:00Z"/>
        </w:trPr>
        <w:tc>
          <w:tcPr>
            <w:tcW w:w="4535" w:type="dxa"/>
          </w:tcPr>
          <w:p w14:paraId="658E1D33" w14:textId="0F4C2EC3" w:rsidR="00FB1475" w:rsidRPr="00A07251" w:rsidDel="0005484A" w:rsidRDefault="00FB1475" w:rsidP="00AE46BE">
            <w:pPr>
              <w:pStyle w:val="TAL"/>
              <w:rPr>
                <w:del w:id="316" w:author="R&amp;S" w:date="2022-08-04T12:25:00Z"/>
              </w:rPr>
            </w:pPr>
            <w:del w:id="317" w:author="R&amp;S" w:date="2022-08-04T12:25:00Z">
              <w:r w:rsidRPr="00A07251" w:rsidDel="0005484A">
                <w:delText xml:space="preserve">    csi-ReportingBand CHOICE{</w:delText>
              </w:r>
            </w:del>
          </w:p>
        </w:tc>
        <w:tc>
          <w:tcPr>
            <w:tcW w:w="2267" w:type="dxa"/>
          </w:tcPr>
          <w:p w14:paraId="18030B44" w14:textId="78AA9A72" w:rsidR="00FB1475" w:rsidRPr="00A07251" w:rsidDel="0005484A" w:rsidRDefault="00FB1475" w:rsidP="00AE46BE">
            <w:pPr>
              <w:pStyle w:val="TAL"/>
              <w:rPr>
                <w:del w:id="318" w:author="R&amp;S" w:date="2022-08-04T12:25:00Z"/>
              </w:rPr>
            </w:pPr>
          </w:p>
        </w:tc>
        <w:tc>
          <w:tcPr>
            <w:tcW w:w="1700" w:type="dxa"/>
          </w:tcPr>
          <w:p w14:paraId="47D3EC18" w14:textId="43F3FCAD" w:rsidR="00FB1475" w:rsidRPr="00A07251" w:rsidDel="0005484A" w:rsidRDefault="00FB1475" w:rsidP="00AE46BE">
            <w:pPr>
              <w:pStyle w:val="TAL"/>
              <w:rPr>
                <w:del w:id="319" w:author="R&amp;S" w:date="2022-08-04T12:25:00Z"/>
              </w:rPr>
            </w:pPr>
          </w:p>
        </w:tc>
        <w:tc>
          <w:tcPr>
            <w:tcW w:w="1245" w:type="dxa"/>
          </w:tcPr>
          <w:p w14:paraId="28153DFF" w14:textId="02315D08" w:rsidR="00FB1475" w:rsidRPr="00A07251" w:rsidDel="0005484A" w:rsidRDefault="00FB1475" w:rsidP="00AE46BE">
            <w:pPr>
              <w:pStyle w:val="TAL"/>
              <w:rPr>
                <w:del w:id="320" w:author="R&amp;S" w:date="2022-08-04T12:25:00Z"/>
              </w:rPr>
            </w:pPr>
          </w:p>
        </w:tc>
      </w:tr>
      <w:tr w:rsidR="00FB1475" w:rsidRPr="00A07251" w:rsidDel="0005484A" w14:paraId="7AB66406" w14:textId="393DBD82" w:rsidTr="00AE46BE">
        <w:trPr>
          <w:del w:id="321" w:author="R&amp;S" w:date="2022-08-04T12:25:00Z"/>
        </w:trPr>
        <w:tc>
          <w:tcPr>
            <w:tcW w:w="4535" w:type="dxa"/>
          </w:tcPr>
          <w:p w14:paraId="362FE3A1" w14:textId="0704319C" w:rsidR="00FB1475" w:rsidRPr="00A07251" w:rsidDel="0005484A" w:rsidRDefault="00FB1475" w:rsidP="00AE46BE">
            <w:pPr>
              <w:pStyle w:val="TAL"/>
              <w:rPr>
                <w:del w:id="322" w:author="R&amp;S" w:date="2022-08-04T12:25:00Z"/>
              </w:rPr>
            </w:pPr>
            <w:del w:id="323" w:author="R&amp;S" w:date="2022-08-04T12:25:00Z">
              <w:r w:rsidRPr="00A07251" w:rsidDel="0005484A">
                <w:delText xml:space="preserve">       Subbands7</w:delText>
              </w:r>
            </w:del>
          </w:p>
        </w:tc>
        <w:tc>
          <w:tcPr>
            <w:tcW w:w="2267" w:type="dxa"/>
          </w:tcPr>
          <w:p w14:paraId="663C6629" w14:textId="78F6DEFF" w:rsidR="00FB1475" w:rsidRPr="00A07251" w:rsidDel="0005484A" w:rsidRDefault="00FB1475" w:rsidP="00AE46BE">
            <w:pPr>
              <w:pStyle w:val="TAL"/>
              <w:rPr>
                <w:del w:id="324" w:author="R&amp;S" w:date="2022-08-04T12:25:00Z"/>
              </w:rPr>
            </w:pPr>
            <w:del w:id="325" w:author="R&amp;S" w:date="2022-08-04T12:25:00Z">
              <w:r w:rsidRPr="00A07251" w:rsidDel="0005484A">
                <w:delText>1111111</w:delText>
              </w:r>
            </w:del>
          </w:p>
        </w:tc>
        <w:tc>
          <w:tcPr>
            <w:tcW w:w="1700" w:type="dxa"/>
          </w:tcPr>
          <w:p w14:paraId="36282875" w14:textId="31D5C384" w:rsidR="00FB1475" w:rsidRPr="00A07251" w:rsidDel="0005484A" w:rsidRDefault="00FB1475" w:rsidP="00AE46BE">
            <w:pPr>
              <w:pStyle w:val="TAL"/>
              <w:rPr>
                <w:del w:id="326" w:author="R&amp;S" w:date="2022-08-04T12:25:00Z"/>
              </w:rPr>
            </w:pPr>
          </w:p>
        </w:tc>
        <w:tc>
          <w:tcPr>
            <w:tcW w:w="1245" w:type="dxa"/>
          </w:tcPr>
          <w:p w14:paraId="3DA4EA1E" w14:textId="70BA6190" w:rsidR="00FB1475" w:rsidRPr="00A07251" w:rsidDel="0005484A" w:rsidRDefault="00FB1475" w:rsidP="00AE46BE">
            <w:pPr>
              <w:pStyle w:val="TAL"/>
              <w:rPr>
                <w:del w:id="327" w:author="R&amp;S" w:date="2022-08-04T12:25:00Z"/>
              </w:rPr>
            </w:pPr>
          </w:p>
        </w:tc>
      </w:tr>
      <w:tr w:rsidR="00FB1475" w:rsidRPr="00A07251" w:rsidDel="0005484A" w14:paraId="2467CADC" w14:textId="280754E6" w:rsidTr="00AE46BE">
        <w:trPr>
          <w:del w:id="328" w:author="R&amp;S" w:date="2022-08-04T12:25:00Z"/>
        </w:trPr>
        <w:tc>
          <w:tcPr>
            <w:tcW w:w="4535" w:type="dxa"/>
          </w:tcPr>
          <w:p w14:paraId="4228464C" w14:textId="4D1810B5" w:rsidR="00FB1475" w:rsidRPr="00A07251" w:rsidDel="0005484A" w:rsidRDefault="00FB1475" w:rsidP="00AE46BE">
            <w:pPr>
              <w:pStyle w:val="TAL"/>
              <w:rPr>
                <w:del w:id="329" w:author="R&amp;S" w:date="2022-08-04T12:25:00Z"/>
              </w:rPr>
            </w:pPr>
            <w:del w:id="330" w:author="R&amp;S" w:date="2022-08-04T12:25:00Z">
              <w:r w:rsidRPr="00A07251" w:rsidDel="0005484A">
                <w:delText xml:space="preserve">    }</w:delText>
              </w:r>
            </w:del>
          </w:p>
        </w:tc>
        <w:tc>
          <w:tcPr>
            <w:tcW w:w="2267" w:type="dxa"/>
          </w:tcPr>
          <w:p w14:paraId="1E1D9EDD" w14:textId="2F45CD0A" w:rsidR="00FB1475" w:rsidRPr="00A07251" w:rsidDel="0005484A" w:rsidRDefault="00FB1475" w:rsidP="00AE46BE">
            <w:pPr>
              <w:pStyle w:val="TAL"/>
              <w:rPr>
                <w:del w:id="331" w:author="R&amp;S" w:date="2022-08-04T12:25:00Z"/>
              </w:rPr>
            </w:pPr>
          </w:p>
        </w:tc>
        <w:tc>
          <w:tcPr>
            <w:tcW w:w="1700" w:type="dxa"/>
          </w:tcPr>
          <w:p w14:paraId="7164422C" w14:textId="23D7D7F2" w:rsidR="00FB1475" w:rsidRPr="00A07251" w:rsidDel="0005484A" w:rsidRDefault="00FB1475" w:rsidP="00AE46BE">
            <w:pPr>
              <w:pStyle w:val="TAL"/>
              <w:rPr>
                <w:del w:id="332" w:author="R&amp;S" w:date="2022-08-04T12:25:00Z"/>
              </w:rPr>
            </w:pPr>
          </w:p>
        </w:tc>
        <w:tc>
          <w:tcPr>
            <w:tcW w:w="1245" w:type="dxa"/>
          </w:tcPr>
          <w:p w14:paraId="2E4B9389" w14:textId="2A841431" w:rsidR="00FB1475" w:rsidRPr="00A07251" w:rsidDel="0005484A" w:rsidRDefault="00FB1475" w:rsidP="00AE46BE">
            <w:pPr>
              <w:pStyle w:val="TAL"/>
              <w:rPr>
                <w:del w:id="333" w:author="R&amp;S" w:date="2022-08-04T12:25:00Z"/>
              </w:rPr>
            </w:pPr>
          </w:p>
        </w:tc>
      </w:tr>
      <w:tr w:rsidR="00FB1475" w:rsidRPr="00A07251" w:rsidDel="0005484A" w14:paraId="3AC7149F" w14:textId="59A56DD9" w:rsidTr="00AE46BE">
        <w:trPr>
          <w:del w:id="334" w:author="R&amp;S" w:date="2022-08-04T12:25:00Z"/>
        </w:trPr>
        <w:tc>
          <w:tcPr>
            <w:tcW w:w="4535" w:type="dxa"/>
          </w:tcPr>
          <w:p w14:paraId="3CDE1677" w14:textId="00B33C6D" w:rsidR="00FB1475" w:rsidRPr="00A07251" w:rsidDel="0005484A" w:rsidRDefault="00FB1475" w:rsidP="00AE46BE">
            <w:pPr>
              <w:pStyle w:val="TAL"/>
              <w:rPr>
                <w:del w:id="335" w:author="R&amp;S" w:date="2022-08-04T12:25:00Z"/>
              </w:rPr>
            </w:pPr>
            <w:del w:id="336" w:author="R&amp;S" w:date="2022-08-04T12:25:00Z">
              <w:r w:rsidRPr="00A07251" w:rsidDel="0005484A">
                <w:delText xml:space="preserve">  }</w:delText>
              </w:r>
            </w:del>
          </w:p>
        </w:tc>
        <w:tc>
          <w:tcPr>
            <w:tcW w:w="2267" w:type="dxa"/>
          </w:tcPr>
          <w:p w14:paraId="2F10A414" w14:textId="7721BF31" w:rsidR="00FB1475" w:rsidRPr="00A07251" w:rsidDel="0005484A" w:rsidRDefault="00FB1475" w:rsidP="00AE46BE">
            <w:pPr>
              <w:pStyle w:val="TAL"/>
              <w:rPr>
                <w:del w:id="337" w:author="R&amp;S" w:date="2022-08-04T12:25:00Z"/>
              </w:rPr>
            </w:pPr>
          </w:p>
        </w:tc>
        <w:tc>
          <w:tcPr>
            <w:tcW w:w="1700" w:type="dxa"/>
          </w:tcPr>
          <w:p w14:paraId="2C736CBB" w14:textId="64B0B156" w:rsidR="00FB1475" w:rsidRPr="00A07251" w:rsidDel="0005484A" w:rsidRDefault="00FB1475" w:rsidP="00AE46BE">
            <w:pPr>
              <w:pStyle w:val="TAL"/>
              <w:rPr>
                <w:del w:id="338" w:author="R&amp;S" w:date="2022-08-04T12:25:00Z"/>
              </w:rPr>
            </w:pPr>
          </w:p>
        </w:tc>
        <w:tc>
          <w:tcPr>
            <w:tcW w:w="1245" w:type="dxa"/>
          </w:tcPr>
          <w:p w14:paraId="631F1720" w14:textId="69902341" w:rsidR="00FB1475" w:rsidRPr="00A07251" w:rsidDel="0005484A" w:rsidRDefault="00FB1475" w:rsidP="00AE46BE">
            <w:pPr>
              <w:pStyle w:val="TAL"/>
              <w:rPr>
                <w:del w:id="339" w:author="R&amp;S" w:date="2022-08-04T12:25:00Z"/>
              </w:rPr>
            </w:pPr>
          </w:p>
        </w:tc>
      </w:tr>
      <w:tr w:rsidR="00FB1475" w:rsidRPr="00A07251" w:rsidDel="0005484A" w14:paraId="0AB78D4E" w14:textId="61F0724A" w:rsidTr="00AE46BE">
        <w:trPr>
          <w:del w:id="340" w:author="R&amp;S" w:date="2022-08-04T12:25:00Z"/>
        </w:trPr>
        <w:tc>
          <w:tcPr>
            <w:tcW w:w="4535" w:type="dxa"/>
          </w:tcPr>
          <w:p w14:paraId="026EE41E" w14:textId="0D561A25" w:rsidR="00FB1475" w:rsidRPr="00A07251" w:rsidDel="0005484A" w:rsidRDefault="00FB1475" w:rsidP="00AE46BE">
            <w:pPr>
              <w:pStyle w:val="TAL"/>
              <w:rPr>
                <w:del w:id="341" w:author="R&amp;S" w:date="2022-08-04T12:25:00Z"/>
              </w:rPr>
            </w:pPr>
            <w:del w:id="342" w:author="R&amp;S" w:date="2022-08-04T12:25:00Z">
              <w:r w:rsidRPr="00A07251" w:rsidDel="0005484A">
                <w:delText>}</w:delText>
              </w:r>
            </w:del>
          </w:p>
        </w:tc>
        <w:tc>
          <w:tcPr>
            <w:tcW w:w="2267" w:type="dxa"/>
          </w:tcPr>
          <w:p w14:paraId="733209E5" w14:textId="3B35A8D3" w:rsidR="00FB1475" w:rsidRPr="00A07251" w:rsidDel="0005484A" w:rsidRDefault="00FB1475" w:rsidP="00AE46BE">
            <w:pPr>
              <w:pStyle w:val="TAL"/>
              <w:rPr>
                <w:del w:id="343" w:author="R&amp;S" w:date="2022-08-04T12:25:00Z"/>
              </w:rPr>
            </w:pPr>
          </w:p>
        </w:tc>
        <w:tc>
          <w:tcPr>
            <w:tcW w:w="1700" w:type="dxa"/>
          </w:tcPr>
          <w:p w14:paraId="61B27C78" w14:textId="149A8703" w:rsidR="00FB1475" w:rsidRPr="00A07251" w:rsidDel="0005484A" w:rsidRDefault="00FB1475" w:rsidP="00AE46BE">
            <w:pPr>
              <w:pStyle w:val="TAL"/>
              <w:rPr>
                <w:del w:id="344" w:author="R&amp;S" w:date="2022-08-04T12:25:00Z"/>
              </w:rPr>
            </w:pPr>
          </w:p>
        </w:tc>
        <w:tc>
          <w:tcPr>
            <w:tcW w:w="1245" w:type="dxa"/>
          </w:tcPr>
          <w:p w14:paraId="175DF61E" w14:textId="073A4833" w:rsidR="00FB1475" w:rsidRPr="00A07251" w:rsidDel="0005484A" w:rsidRDefault="00FB1475" w:rsidP="00AE46BE">
            <w:pPr>
              <w:pStyle w:val="TAL"/>
              <w:rPr>
                <w:del w:id="345" w:author="R&amp;S" w:date="2022-08-04T12:25:00Z"/>
              </w:rPr>
            </w:pPr>
          </w:p>
        </w:tc>
      </w:tr>
    </w:tbl>
    <w:p w14:paraId="3EB4A9D9" w14:textId="77777777" w:rsidR="00FB1475" w:rsidRPr="00A07251" w:rsidRDefault="00FB1475" w:rsidP="00FB1475"/>
    <w:p w14:paraId="33E4D2BC" w14:textId="7A5EF1DE" w:rsidR="00FB1475" w:rsidRPr="00A07251" w:rsidRDefault="00FB1475" w:rsidP="00FB1475">
      <w:pPr>
        <w:pStyle w:val="TH"/>
        <w:rPr>
          <w:i/>
          <w:iCs/>
        </w:rPr>
      </w:pPr>
      <w:r w:rsidRPr="00A07251">
        <w:lastRenderedPageBreak/>
        <w:t xml:space="preserve">Table 6.2.2.2.1.1.4.4_1-2: </w:t>
      </w:r>
      <w:del w:id="346" w:author="R&amp;S" w:date="2022-08-04T12:25:00Z">
        <w:r w:rsidRPr="00A07251" w:rsidDel="0005484A">
          <w:rPr>
            <w:i/>
            <w:iCs/>
          </w:rPr>
          <w:delText>CodebookConfig</w:delText>
        </w:r>
      </w:del>
      <w:ins w:id="347" w:author="R&amp;S" w:date="2022-08-04T12:25:00Z">
        <w:r w:rsidR="0005484A">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475" w:rsidRPr="00A07251" w:rsidDel="0005484A" w14:paraId="67854EF1" w14:textId="3EB3FB17" w:rsidTr="00AE46BE">
        <w:trPr>
          <w:del w:id="348" w:author="R&amp;S" w:date="2022-08-04T12:25:00Z"/>
        </w:trPr>
        <w:tc>
          <w:tcPr>
            <w:tcW w:w="9747" w:type="dxa"/>
            <w:gridSpan w:val="4"/>
          </w:tcPr>
          <w:p w14:paraId="6C753529" w14:textId="5CD3A6D4" w:rsidR="00FB1475" w:rsidRPr="00A07251" w:rsidDel="0005484A" w:rsidRDefault="00FB1475" w:rsidP="00AE46BE">
            <w:pPr>
              <w:pStyle w:val="TAH"/>
              <w:jc w:val="left"/>
              <w:rPr>
                <w:del w:id="349" w:author="R&amp;S" w:date="2022-08-04T12:25:00Z"/>
                <w:b w:val="0"/>
              </w:rPr>
            </w:pPr>
            <w:del w:id="350" w:author="R&amp;S" w:date="2022-08-04T12:25:00Z">
              <w:r w:rsidRPr="00A07251" w:rsidDel="0005484A">
                <w:rPr>
                  <w:b w:val="0"/>
                </w:rPr>
                <w:delText>Derivation Path: TS 38.508-1 [6], Table 4.6.3-25</w:delText>
              </w:r>
            </w:del>
          </w:p>
        </w:tc>
      </w:tr>
      <w:tr w:rsidR="00FB1475" w:rsidRPr="00A07251" w:rsidDel="0005484A" w14:paraId="14CEA9F8" w14:textId="5265C5F0" w:rsidTr="00AE46BE">
        <w:trPr>
          <w:del w:id="351" w:author="R&amp;S" w:date="2022-08-04T12:25:00Z"/>
        </w:trPr>
        <w:tc>
          <w:tcPr>
            <w:tcW w:w="4535" w:type="dxa"/>
          </w:tcPr>
          <w:p w14:paraId="003266DF" w14:textId="3D9ECB0D" w:rsidR="00FB1475" w:rsidRPr="00A07251" w:rsidDel="0005484A" w:rsidRDefault="00FB1475" w:rsidP="00AE46BE">
            <w:pPr>
              <w:pStyle w:val="TAH"/>
              <w:rPr>
                <w:del w:id="352" w:author="R&amp;S" w:date="2022-08-04T12:25:00Z"/>
              </w:rPr>
            </w:pPr>
            <w:del w:id="353" w:author="R&amp;S" w:date="2022-08-04T12:25:00Z">
              <w:r w:rsidRPr="00A07251" w:rsidDel="0005484A">
                <w:delText>Information Element</w:delText>
              </w:r>
            </w:del>
          </w:p>
        </w:tc>
        <w:tc>
          <w:tcPr>
            <w:tcW w:w="2267" w:type="dxa"/>
          </w:tcPr>
          <w:p w14:paraId="28A11B08" w14:textId="31C4A29A" w:rsidR="00FB1475" w:rsidRPr="00A07251" w:rsidDel="0005484A" w:rsidRDefault="00FB1475" w:rsidP="00AE46BE">
            <w:pPr>
              <w:pStyle w:val="TAH"/>
              <w:rPr>
                <w:del w:id="354" w:author="R&amp;S" w:date="2022-08-04T12:25:00Z"/>
              </w:rPr>
            </w:pPr>
            <w:del w:id="355" w:author="R&amp;S" w:date="2022-08-04T12:25:00Z">
              <w:r w:rsidRPr="00A07251" w:rsidDel="0005484A">
                <w:delText>Value/remark</w:delText>
              </w:r>
            </w:del>
          </w:p>
        </w:tc>
        <w:tc>
          <w:tcPr>
            <w:tcW w:w="1700" w:type="dxa"/>
          </w:tcPr>
          <w:p w14:paraId="4796C737" w14:textId="6704B6FA" w:rsidR="00FB1475" w:rsidRPr="00A07251" w:rsidDel="0005484A" w:rsidRDefault="00FB1475" w:rsidP="00AE46BE">
            <w:pPr>
              <w:pStyle w:val="TAH"/>
              <w:rPr>
                <w:del w:id="356" w:author="R&amp;S" w:date="2022-08-04T12:25:00Z"/>
              </w:rPr>
            </w:pPr>
            <w:del w:id="357" w:author="R&amp;S" w:date="2022-08-04T12:25:00Z">
              <w:r w:rsidRPr="00A07251" w:rsidDel="0005484A">
                <w:delText>Comment</w:delText>
              </w:r>
            </w:del>
          </w:p>
        </w:tc>
        <w:tc>
          <w:tcPr>
            <w:tcW w:w="1245" w:type="dxa"/>
          </w:tcPr>
          <w:p w14:paraId="7E6571E0" w14:textId="1F210FBF" w:rsidR="00FB1475" w:rsidRPr="00A07251" w:rsidDel="0005484A" w:rsidRDefault="00FB1475" w:rsidP="00AE46BE">
            <w:pPr>
              <w:pStyle w:val="TAH"/>
              <w:rPr>
                <w:del w:id="358" w:author="R&amp;S" w:date="2022-08-04T12:25:00Z"/>
              </w:rPr>
            </w:pPr>
            <w:del w:id="359" w:author="R&amp;S" w:date="2022-08-04T12:25:00Z">
              <w:r w:rsidRPr="00A07251" w:rsidDel="0005484A">
                <w:delText>Condition</w:delText>
              </w:r>
            </w:del>
          </w:p>
        </w:tc>
      </w:tr>
      <w:tr w:rsidR="00FB1475" w:rsidRPr="00A07251" w:rsidDel="0005484A" w14:paraId="3D0A052B" w14:textId="44309236" w:rsidTr="00AE46BE">
        <w:trPr>
          <w:del w:id="360" w:author="R&amp;S" w:date="2022-08-04T12:25:00Z"/>
        </w:trPr>
        <w:tc>
          <w:tcPr>
            <w:tcW w:w="4535" w:type="dxa"/>
          </w:tcPr>
          <w:p w14:paraId="575B51DB" w14:textId="40C79A7E" w:rsidR="00FB1475" w:rsidRPr="00A07251" w:rsidDel="0005484A" w:rsidRDefault="00FB1475" w:rsidP="00AE46BE">
            <w:pPr>
              <w:pStyle w:val="TAL"/>
              <w:rPr>
                <w:del w:id="361" w:author="R&amp;S" w:date="2022-08-04T12:25:00Z"/>
              </w:rPr>
            </w:pPr>
            <w:del w:id="362" w:author="R&amp;S" w:date="2022-08-04T12:25:00Z">
              <w:r w:rsidRPr="00A07251" w:rsidDel="0005484A">
                <w:delText xml:space="preserve">CodebookConfig ::= </w:delText>
              </w:r>
              <w:r w:rsidRPr="00A07251" w:rsidDel="0005484A">
                <w:rPr>
                  <w:snapToGrid w:val="0"/>
                </w:rPr>
                <w:delText xml:space="preserve">SEQUENCE </w:delText>
              </w:r>
              <w:r w:rsidRPr="00A07251" w:rsidDel="0005484A">
                <w:delText>{</w:delText>
              </w:r>
            </w:del>
          </w:p>
        </w:tc>
        <w:tc>
          <w:tcPr>
            <w:tcW w:w="2267" w:type="dxa"/>
          </w:tcPr>
          <w:p w14:paraId="65601254" w14:textId="447EB182" w:rsidR="00FB1475" w:rsidRPr="00A07251" w:rsidDel="0005484A" w:rsidRDefault="00FB1475" w:rsidP="00AE46BE">
            <w:pPr>
              <w:pStyle w:val="TAL"/>
              <w:rPr>
                <w:del w:id="363" w:author="R&amp;S" w:date="2022-08-04T12:25:00Z"/>
              </w:rPr>
            </w:pPr>
          </w:p>
        </w:tc>
        <w:tc>
          <w:tcPr>
            <w:tcW w:w="1700" w:type="dxa"/>
          </w:tcPr>
          <w:p w14:paraId="31ABFD34" w14:textId="4B6CAAFB" w:rsidR="00FB1475" w:rsidRPr="00A07251" w:rsidDel="0005484A" w:rsidRDefault="00FB1475" w:rsidP="00AE46BE">
            <w:pPr>
              <w:pStyle w:val="TAL"/>
              <w:rPr>
                <w:del w:id="364" w:author="R&amp;S" w:date="2022-08-04T12:25:00Z"/>
              </w:rPr>
            </w:pPr>
          </w:p>
        </w:tc>
        <w:tc>
          <w:tcPr>
            <w:tcW w:w="1245" w:type="dxa"/>
          </w:tcPr>
          <w:p w14:paraId="2E1D81D1" w14:textId="22E84876" w:rsidR="00FB1475" w:rsidRPr="00A07251" w:rsidDel="0005484A" w:rsidRDefault="00FB1475" w:rsidP="00AE46BE">
            <w:pPr>
              <w:pStyle w:val="TAL"/>
              <w:rPr>
                <w:del w:id="365" w:author="R&amp;S" w:date="2022-08-04T12:25:00Z"/>
              </w:rPr>
            </w:pPr>
          </w:p>
        </w:tc>
      </w:tr>
      <w:tr w:rsidR="00FB1475" w:rsidRPr="00A07251" w:rsidDel="0005484A" w14:paraId="642176F2" w14:textId="4032DB0F" w:rsidTr="00AE46BE">
        <w:trPr>
          <w:del w:id="366" w:author="R&amp;S" w:date="2022-08-04T12:25:00Z"/>
        </w:trPr>
        <w:tc>
          <w:tcPr>
            <w:tcW w:w="4535" w:type="dxa"/>
          </w:tcPr>
          <w:p w14:paraId="44751F15" w14:textId="609D927C" w:rsidR="00FB1475" w:rsidRPr="00A07251" w:rsidDel="0005484A" w:rsidRDefault="00FB1475" w:rsidP="00AE46BE">
            <w:pPr>
              <w:pStyle w:val="TAL"/>
              <w:rPr>
                <w:del w:id="367" w:author="R&amp;S" w:date="2022-08-04T12:25:00Z"/>
              </w:rPr>
            </w:pPr>
            <w:del w:id="368" w:author="R&amp;S" w:date="2022-08-04T12:25:00Z">
              <w:r w:rsidRPr="00A07251" w:rsidDel="0005484A">
                <w:delText xml:space="preserve">  codebookType  CHOICE {</w:delText>
              </w:r>
            </w:del>
          </w:p>
        </w:tc>
        <w:tc>
          <w:tcPr>
            <w:tcW w:w="2267" w:type="dxa"/>
          </w:tcPr>
          <w:p w14:paraId="5C364803" w14:textId="1809949D" w:rsidR="00FB1475" w:rsidRPr="00A07251" w:rsidDel="0005484A" w:rsidRDefault="00FB1475" w:rsidP="00AE46BE">
            <w:pPr>
              <w:pStyle w:val="TAL"/>
              <w:rPr>
                <w:del w:id="369" w:author="R&amp;S" w:date="2022-08-04T12:25:00Z"/>
              </w:rPr>
            </w:pPr>
          </w:p>
        </w:tc>
        <w:tc>
          <w:tcPr>
            <w:tcW w:w="1700" w:type="dxa"/>
          </w:tcPr>
          <w:p w14:paraId="29757DB2" w14:textId="4296FE49" w:rsidR="00FB1475" w:rsidRPr="00A07251" w:rsidDel="0005484A" w:rsidRDefault="00FB1475" w:rsidP="00AE46BE">
            <w:pPr>
              <w:pStyle w:val="TAL"/>
              <w:rPr>
                <w:del w:id="370" w:author="R&amp;S" w:date="2022-08-04T12:25:00Z"/>
              </w:rPr>
            </w:pPr>
          </w:p>
        </w:tc>
        <w:tc>
          <w:tcPr>
            <w:tcW w:w="1245" w:type="dxa"/>
          </w:tcPr>
          <w:p w14:paraId="1B63F101" w14:textId="35A619A7" w:rsidR="00FB1475" w:rsidRPr="00A07251" w:rsidDel="0005484A" w:rsidRDefault="00FB1475" w:rsidP="00AE46BE">
            <w:pPr>
              <w:pStyle w:val="TAL"/>
              <w:rPr>
                <w:del w:id="371" w:author="R&amp;S" w:date="2022-08-04T12:25:00Z"/>
              </w:rPr>
            </w:pPr>
          </w:p>
        </w:tc>
      </w:tr>
      <w:tr w:rsidR="00FB1475" w:rsidRPr="00A07251" w:rsidDel="0005484A" w14:paraId="62D23F15" w14:textId="4533AB6B" w:rsidTr="00AE46BE">
        <w:trPr>
          <w:del w:id="372" w:author="R&amp;S" w:date="2022-08-04T12:25:00Z"/>
        </w:trPr>
        <w:tc>
          <w:tcPr>
            <w:tcW w:w="4535" w:type="dxa"/>
          </w:tcPr>
          <w:p w14:paraId="72DD1BF8" w14:textId="03FE468B" w:rsidR="00FB1475" w:rsidRPr="00A07251" w:rsidDel="0005484A" w:rsidRDefault="00FB1475" w:rsidP="00AE46BE">
            <w:pPr>
              <w:pStyle w:val="TAL"/>
              <w:rPr>
                <w:del w:id="373" w:author="R&amp;S" w:date="2022-08-04T12:25:00Z"/>
              </w:rPr>
            </w:pPr>
            <w:del w:id="374" w:author="R&amp;S" w:date="2022-08-04T12:25:00Z">
              <w:r w:rsidRPr="00A07251" w:rsidDel="0005484A">
                <w:delText xml:space="preserve">    type1  SEQUENCE {</w:delText>
              </w:r>
            </w:del>
          </w:p>
        </w:tc>
        <w:tc>
          <w:tcPr>
            <w:tcW w:w="2267" w:type="dxa"/>
          </w:tcPr>
          <w:p w14:paraId="2786F52D" w14:textId="4CE4FF90" w:rsidR="00FB1475" w:rsidRPr="00A07251" w:rsidDel="0005484A" w:rsidRDefault="00FB1475" w:rsidP="00AE46BE">
            <w:pPr>
              <w:pStyle w:val="TAL"/>
              <w:rPr>
                <w:del w:id="375" w:author="R&amp;S" w:date="2022-08-04T12:25:00Z"/>
              </w:rPr>
            </w:pPr>
          </w:p>
        </w:tc>
        <w:tc>
          <w:tcPr>
            <w:tcW w:w="1700" w:type="dxa"/>
          </w:tcPr>
          <w:p w14:paraId="7F789164" w14:textId="082D1294" w:rsidR="00FB1475" w:rsidRPr="00A07251" w:rsidDel="0005484A" w:rsidRDefault="00FB1475" w:rsidP="00AE46BE">
            <w:pPr>
              <w:pStyle w:val="TAL"/>
              <w:rPr>
                <w:del w:id="376" w:author="R&amp;S" w:date="2022-08-04T12:25:00Z"/>
              </w:rPr>
            </w:pPr>
          </w:p>
        </w:tc>
        <w:tc>
          <w:tcPr>
            <w:tcW w:w="1245" w:type="dxa"/>
          </w:tcPr>
          <w:p w14:paraId="4F6EA58F" w14:textId="442E7462" w:rsidR="00FB1475" w:rsidRPr="00A07251" w:rsidDel="0005484A" w:rsidRDefault="00FB1475" w:rsidP="00AE46BE">
            <w:pPr>
              <w:pStyle w:val="TAL"/>
              <w:rPr>
                <w:del w:id="377" w:author="R&amp;S" w:date="2022-08-04T12:25:00Z"/>
              </w:rPr>
            </w:pPr>
          </w:p>
        </w:tc>
      </w:tr>
      <w:tr w:rsidR="00FB1475" w:rsidRPr="00A07251" w:rsidDel="0005484A" w14:paraId="6088D427" w14:textId="174F841D" w:rsidTr="00AE46BE">
        <w:trPr>
          <w:del w:id="378" w:author="R&amp;S" w:date="2022-08-04T12:25:00Z"/>
        </w:trPr>
        <w:tc>
          <w:tcPr>
            <w:tcW w:w="4535" w:type="dxa"/>
          </w:tcPr>
          <w:p w14:paraId="36CAE431" w14:textId="4D55FC8C" w:rsidR="00FB1475" w:rsidRPr="00A07251" w:rsidDel="0005484A" w:rsidRDefault="00FB1475" w:rsidP="00AE46BE">
            <w:pPr>
              <w:pStyle w:val="TAL"/>
              <w:rPr>
                <w:del w:id="379" w:author="R&amp;S" w:date="2022-08-04T12:25:00Z"/>
              </w:rPr>
            </w:pPr>
            <w:del w:id="380" w:author="R&amp;S" w:date="2022-08-04T12:25:00Z">
              <w:r w:rsidRPr="00A07251" w:rsidDel="0005484A">
                <w:delText xml:space="preserve">      subType CHOICE {</w:delText>
              </w:r>
            </w:del>
          </w:p>
        </w:tc>
        <w:tc>
          <w:tcPr>
            <w:tcW w:w="2267" w:type="dxa"/>
          </w:tcPr>
          <w:p w14:paraId="20A1044B" w14:textId="76C67154" w:rsidR="00FB1475" w:rsidRPr="00A07251" w:rsidDel="0005484A" w:rsidRDefault="00FB1475" w:rsidP="00AE46BE">
            <w:pPr>
              <w:pStyle w:val="TAL"/>
              <w:rPr>
                <w:del w:id="381" w:author="R&amp;S" w:date="2022-08-04T12:25:00Z"/>
              </w:rPr>
            </w:pPr>
          </w:p>
        </w:tc>
        <w:tc>
          <w:tcPr>
            <w:tcW w:w="1700" w:type="dxa"/>
          </w:tcPr>
          <w:p w14:paraId="5C2E7894" w14:textId="35F6A7FD" w:rsidR="00FB1475" w:rsidRPr="00A07251" w:rsidDel="0005484A" w:rsidRDefault="00FB1475" w:rsidP="00AE46BE">
            <w:pPr>
              <w:pStyle w:val="TAL"/>
              <w:rPr>
                <w:del w:id="382" w:author="R&amp;S" w:date="2022-08-04T12:25:00Z"/>
              </w:rPr>
            </w:pPr>
          </w:p>
        </w:tc>
        <w:tc>
          <w:tcPr>
            <w:tcW w:w="1245" w:type="dxa"/>
          </w:tcPr>
          <w:p w14:paraId="7DD49C9B" w14:textId="52977425" w:rsidR="00FB1475" w:rsidRPr="00A07251" w:rsidDel="0005484A" w:rsidRDefault="00FB1475" w:rsidP="00AE46BE">
            <w:pPr>
              <w:pStyle w:val="TAL"/>
              <w:rPr>
                <w:del w:id="383" w:author="R&amp;S" w:date="2022-08-04T12:25:00Z"/>
              </w:rPr>
            </w:pPr>
          </w:p>
        </w:tc>
      </w:tr>
      <w:tr w:rsidR="00FB1475" w:rsidRPr="00A07251" w:rsidDel="0005484A" w14:paraId="555C0AB9" w14:textId="06388FAA" w:rsidTr="00AE46BE">
        <w:trPr>
          <w:del w:id="384" w:author="R&amp;S" w:date="2022-08-04T12:25:00Z"/>
        </w:trPr>
        <w:tc>
          <w:tcPr>
            <w:tcW w:w="4535" w:type="dxa"/>
          </w:tcPr>
          <w:p w14:paraId="7C3FC118" w14:textId="775EF3F2" w:rsidR="00FB1475" w:rsidRPr="00A07251" w:rsidDel="0005484A" w:rsidRDefault="00FB1475" w:rsidP="00AE46BE">
            <w:pPr>
              <w:pStyle w:val="TAL"/>
              <w:rPr>
                <w:del w:id="385" w:author="R&amp;S" w:date="2022-08-04T12:25:00Z"/>
              </w:rPr>
            </w:pPr>
            <w:del w:id="386" w:author="R&amp;S" w:date="2022-08-04T12:25:00Z">
              <w:r w:rsidRPr="00A07251" w:rsidDel="0005484A">
                <w:delText xml:space="preserve">        typeI-SinglePanel SEQUENCE {</w:delText>
              </w:r>
            </w:del>
          </w:p>
        </w:tc>
        <w:tc>
          <w:tcPr>
            <w:tcW w:w="2267" w:type="dxa"/>
          </w:tcPr>
          <w:p w14:paraId="34DFA942" w14:textId="10C18C05" w:rsidR="00FB1475" w:rsidRPr="00A07251" w:rsidDel="0005484A" w:rsidRDefault="00FB1475" w:rsidP="00AE46BE">
            <w:pPr>
              <w:pStyle w:val="TAL"/>
              <w:rPr>
                <w:del w:id="387" w:author="R&amp;S" w:date="2022-08-04T12:25:00Z"/>
              </w:rPr>
            </w:pPr>
          </w:p>
        </w:tc>
        <w:tc>
          <w:tcPr>
            <w:tcW w:w="1700" w:type="dxa"/>
          </w:tcPr>
          <w:p w14:paraId="036D266B" w14:textId="6C254E17" w:rsidR="00FB1475" w:rsidRPr="00A07251" w:rsidDel="0005484A" w:rsidRDefault="00FB1475" w:rsidP="00AE46BE">
            <w:pPr>
              <w:pStyle w:val="TAL"/>
              <w:rPr>
                <w:del w:id="388" w:author="R&amp;S" w:date="2022-08-04T12:25:00Z"/>
              </w:rPr>
            </w:pPr>
          </w:p>
        </w:tc>
        <w:tc>
          <w:tcPr>
            <w:tcW w:w="1245" w:type="dxa"/>
          </w:tcPr>
          <w:p w14:paraId="0D677765" w14:textId="6E31C3FC" w:rsidR="00FB1475" w:rsidRPr="00A07251" w:rsidDel="0005484A" w:rsidRDefault="00FB1475" w:rsidP="00AE46BE">
            <w:pPr>
              <w:pStyle w:val="TAL"/>
              <w:rPr>
                <w:del w:id="389" w:author="R&amp;S" w:date="2022-08-04T12:25:00Z"/>
              </w:rPr>
            </w:pPr>
          </w:p>
        </w:tc>
      </w:tr>
      <w:tr w:rsidR="00FB1475" w:rsidRPr="00A07251" w:rsidDel="0005484A" w14:paraId="4418B3AD" w14:textId="3983BAEF" w:rsidTr="00AE46BE">
        <w:trPr>
          <w:del w:id="390" w:author="R&amp;S" w:date="2022-08-04T12:25:00Z"/>
        </w:trPr>
        <w:tc>
          <w:tcPr>
            <w:tcW w:w="4535" w:type="dxa"/>
          </w:tcPr>
          <w:p w14:paraId="47143B6A" w14:textId="771375AC" w:rsidR="00FB1475" w:rsidRPr="00A07251" w:rsidDel="0005484A" w:rsidRDefault="00FB1475" w:rsidP="00AE46BE">
            <w:pPr>
              <w:pStyle w:val="TAL"/>
              <w:rPr>
                <w:del w:id="391" w:author="R&amp;S" w:date="2022-08-04T12:25:00Z"/>
              </w:rPr>
            </w:pPr>
            <w:del w:id="392" w:author="R&amp;S" w:date="2022-08-04T12:25:00Z">
              <w:r w:rsidRPr="00A07251" w:rsidDel="0005484A">
                <w:delText xml:space="preserve">          nrOfAntennaPorts CHOICE {</w:delText>
              </w:r>
            </w:del>
          </w:p>
        </w:tc>
        <w:tc>
          <w:tcPr>
            <w:tcW w:w="2267" w:type="dxa"/>
          </w:tcPr>
          <w:p w14:paraId="6E383409" w14:textId="40964D3B" w:rsidR="00FB1475" w:rsidRPr="00A07251" w:rsidDel="0005484A" w:rsidRDefault="00FB1475" w:rsidP="00AE46BE">
            <w:pPr>
              <w:pStyle w:val="TAL"/>
              <w:rPr>
                <w:del w:id="393" w:author="R&amp;S" w:date="2022-08-04T12:25:00Z"/>
              </w:rPr>
            </w:pPr>
          </w:p>
        </w:tc>
        <w:tc>
          <w:tcPr>
            <w:tcW w:w="1700" w:type="dxa"/>
          </w:tcPr>
          <w:p w14:paraId="7D313800" w14:textId="611DB31D" w:rsidR="00FB1475" w:rsidRPr="00A07251" w:rsidDel="0005484A" w:rsidRDefault="00FB1475" w:rsidP="00AE46BE">
            <w:pPr>
              <w:pStyle w:val="TAL"/>
              <w:rPr>
                <w:del w:id="394" w:author="R&amp;S" w:date="2022-08-04T12:25:00Z"/>
              </w:rPr>
            </w:pPr>
          </w:p>
        </w:tc>
        <w:tc>
          <w:tcPr>
            <w:tcW w:w="1245" w:type="dxa"/>
          </w:tcPr>
          <w:p w14:paraId="643E4638" w14:textId="4B6D41D7" w:rsidR="00FB1475" w:rsidRPr="00A07251" w:rsidDel="0005484A" w:rsidRDefault="00FB1475" w:rsidP="00AE46BE">
            <w:pPr>
              <w:pStyle w:val="TAL"/>
              <w:rPr>
                <w:del w:id="395" w:author="R&amp;S" w:date="2022-08-04T12:25:00Z"/>
              </w:rPr>
            </w:pPr>
          </w:p>
        </w:tc>
      </w:tr>
      <w:tr w:rsidR="00FB1475" w:rsidRPr="00A07251" w:rsidDel="0005484A" w14:paraId="48FF5B54" w14:textId="7088B676" w:rsidTr="00AE46BE">
        <w:trPr>
          <w:del w:id="396" w:author="R&amp;S" w:date="2022-08-04T12:25:00Z"/>
        </w:trPr>
        <w:tc>
          <w:tcPr>
            <w:tcW w:w="4535" w:type="dxa"/>
          </w:tcPr>
          <w:p w14:paraId="02B1CBD1" w14:textId="62F1C163" w:rsidR="00FB1475" w:rsidRPr="00A07251" w:rsidDel="0005484A" w:rsidRDefault="00FB1475" w:rsidP="00AE46BE">
            <w:pPr>
              <w:pStyle w:val="TAL"/>
              <w:rPr>
                <w:del w:id="397" w:author="R&amp;S" w:date="2022-08-04T12:25:00Z"/>
              </w:rPr>
            </w:pPr>
            <w:del w:id="398" w:author="R&amp;S" w:date="2022-08-04T12:25:00Z">
              <w:r w:rsidRPr="00A07251" w:rsidDel="0005484A">
                <w:delText xml:space="preserve">              Two SEQUENCE {</w:delText>
              </w:r>
            </w:del>
          </w:p>
        </w:tc>
        <w:tc>
          <w:tcPr>
            <w:tcW w:w="2267" w:type="dxa"/>
          </w:tcPr>
          <w:p w14:paraId="79E4CDD7" w14:textId="6F94D6C4" w:rsidR="00FB1475" w:rsidRPr="00A07251" w:rsidDel="0005484A" w:rsidRDefault="00FB1475" w:rsidP="00AE46BE">
            <w:pPr>
              <w:pStyle w:val="TAL"/>
              <w:rPr>
                <w:del w:id="399" w:author="R&amp;S" w:date="2022-08-04T12:25:00Z"/>
              </w:rPr>
            </w:pPr>
          </w:p>
        </w:tc>
        <w:tc>
          <w:tcPr>
            <w:tcW w:w="1700" w:type="dxa"/>
          </w:tcPr>
          <w:p w14:paraId="59B9A4CC" w14:textId="3C001B4F" w:rsidR="00FB1475" w:rsidRPr="00A07251" w:rsidDel="0005484A" w:rsidRDefault="00FB1475" w:rsidP="00AE46BE">
            <w:pPr>
              <w:pStyle w:val="TAL"/>
              <w:rPr>
                <w:del w:id="400" w:author="R&amp;S" w:date="2022-08-04T12:25:00Z"/>
              </w:rPr>
            </w:pPr>
          </w:p>
        </w:tc>
        <w:tc>
          <w:tcPr>
            <w:tcW w:w="1245" w:type="dxa"/>
          </w:tcPr>
          <w:p w14:paraId="41F4020C" w14:textId="6B247426" w:rsidR="00FB1475" w:rsidRPr="00A07251" w:rsidDel="0005484A" w:rsidRDefault="00FB1475" w:rsidP="00AE46BE">
            <w:pPr>
              <w:pStyle w:val="TAL"/>
              <w:rPr>
                <w:del w:id="401" w:author="R&amp;S" w:date="2022-08-04T12:25:00Z"/>
              </w:rPr>
            </w:pPr>
          </w:p>
        </w:tc>
      </w:tr>
      <w:tr w:rsidR="00FB1475" w:rsidRPr="00A07251" w:rsidDel="0005484A" w14:paraId="70235B2B" w14:textId="6FFCBC28" w:rsidTr="00AE46BE">
        <w:trPr>
          <w:del w:id="402" w:author="R&amp;S" w:date="2022-08-04T12:25:00Z"/>
        </w:trPr>
        <w:tc>
          <w:tcPr>
            <w:tcW w:w="4535" w:type="dxa"/>
          </w:tcPr>
          <w:p w14:paraId="075F7E9C" w14:textId="12FBAA4B" w:rsidR="00FB1475" w:rsidRPr="00A07251" w:rsidDel="0005484A" w:rsidRDefault="00FB1475" w:rsidP="00AE46BE">
            <w:pPr>
              <w:pStyle w:val="TAL"/>
              <w:rPr>
                <w:del w:id="403" w:author="R&amp;S" w:date="2022-08-04T12:25:00Z"/>
              </w:rPr>
            </w:pPr>
            <w:del w:id="404" w:author="R&amp;S" w:date="2022-08-04T12:25:00Z">
              <w:r w:rsidRPr="00A07251" w:rsidDel="0005484A">
                <w:delText xml:space="preserve">                 twoTX-codebookSubsetRestriction</w:delText>
              </w:r>
            </w:del>
          </w:p>
        </w:tc>
        <w:tc>
          <w:tcPr>
            <w:tcW w:w="2267" w:type="dxa"/>
          </w:tcPr>
          <w:p w14:paraId="7588D905" w14:textId="0DC2B048" w:rsidR="00FB1475" w:rsidRPr="00A07251" w:rsidDel="0005484A" w:rsidRDefault="00FB1475" w:rsidP="00AE46BE">
            <w:pPr>
              <w:pStyle w:val="TAL"/>
              <w:rPr>
                <w:del w:id="405" w:author="R&amp;S" w:date="2022-08-04T12:25:00Z"/>
              </w:rPr>
            </w:pPr>
            <w:del w:id="406" w:author="R&amp;S" w:date="2022-08-04T12:25:00Z">
              <w:r w:rsidRPr="00A07251" w:rsidDel="0005484A">
                <w:delText>010000</w:delText>
              </w:r>
            </w:del>
          </w:p>
        </w:tc>
        <w:tc>
          <w:tcPr>
            <w:tcW w:w="1700" w:type="dxa"/>
          </w:tcPr>
          <w:p w14:paraId="1DFA976B" w14:textId="00F18431" w:rsidR="00FB1475" w:rsidRPr="00A07251" w:rsidDel="0005484A" w:rsidRDefault="00FB1475" w:rsidP="00AE46BE">
            <w:pPr>
              <w:pStyle w:val="TAL"/>
              <w:rPr>
                <w:del w:id="407" w:author="R&amp;S" w:date="2022-08-04T12:25:00Z"/>
              </w:rPr>
            </w:pPr>
          </w:p>
        </w:tc>
        <w:tc>
          <w:tcPr>
            <w:tcW w:w="1245" w:type="dxa"/>
          </w:tcPr>
          <w:p w14:paraId="318FAE6D" w14:textId="4C68EA99" w:rsidR="00FB1475" w:rsidRPr="00A07251" w:rsidDel="0005484A" w:rsidRDefault="00FB1475" w:rsidP="00AE46BE">
            <w:pPr>
              <w:pStyle w:val="TAL"/>
              <w:rPr>
                <w:del w:id="408" w:author="R&amp;S" w:date="2022-08-04T12:25:00Z"/>
              </w:rPr>
            </w:pPr>
          </w:p>
        </w:tc>
      </w:tr>
      <w:tr w:rsidR="00FB1475" w:rsidRPr="00A07251" w:rsidDel="0005484A" w14:paraId="53519FB6" w14:textId="6D4D43E0" w:rsidTr="00AE46BE">
        <w:trPr>
          <w:del w:id="409" w:author="R&amp;S" w:date="2022-08-04T12:25:00Z"/>
        </w:trPr>
        <w:tc>
          <w:tcPr>
            <w:tcW w:w="4535" w:type="dxa"/>
          </w:tcPr>
          <w:p w14:paraId="176D7D14" w14:textId="0AA00464" w:rsidR="00FB1475" w:rsidRPr="00A07251" w:rsidDel="0005484A" w:rsidRDefault="00FB1475" w:rsidP="00AE46BE">
            <w:pPr>
              <w:pStyle w:val="TAL"/>
              <w:rPr>
                <w:del w:id="410" w:author="R&amp;S" w:date="2022-08-04T12:25:00Z"/>
              </w:rPr>
            </w:pPr>
            <w:del w:id="411" w:author="R&amp;S" w:date="2022-08-04T12:25:00Z">
              <w:r w:rsidRPr="00A07251" w:rsidDel="0005484A">
                <w:delText xml:space="preserve">              }</w:delText>
              </w:r>
            </w:del>
          </w:p>
        </w:tc>
        <w:tc>
          <w:tcPr>
            <w:tcW w:w="2267" w:type="dxa"/>
          </w:tcPr>
          <w:p w14:paraId="5E6436DD" w14:textId="37D51FD5" w:rsidR="00FB1475" w:rsidRPr="00A07251" w:rsidDel="0005484A" w:rsidRDefault="00FB1475" w:rsidP="00AE46BE">
            <w:pPr>
              <w:pStyle w:val="TAL"/>
              <w:rPr>
                <w:del w:id="412" w:author="R&amp;S" w:date="2022-08-04T12:25:00Z"/>
              </w:rPr>
            </w:pPr>
          </w:p>
        </w:tc>
        <w:tc>
          <w:tcPr>
            <w:tcW w:w="1700" w:type="dxa"/>
          </w:tcPr>
          <w:p w14:paraId="4599AAE1" w14:textId="06330E5E" w:rsidR="00FB1475" w:rsidRPr="00A07251" w:rsidDel="0005484A" w:rsidRDefault="00FB1475" w:rsidP="00AE46BE">
            <w:pPr>
              <w:pStyle w:val="TAL"/>
              <w:rPr>
                <w:del w:id="413" w:author="R&amp;S" w:date="2022-08-04T12:25:00Z"/>
              </w:rPr>
            </w:pPr>
          </w:p>
        </w:tc>
        <w:tc>
          <w:tcPr>
            <w:tcW w:w="1245" w:type="dxa"/>
          </w:tcPr>
          <w:p w14:paraId="333D577A" w14:textId="6FBAD369" w:rsidR="00FB1475" w:rsidRPr="00A07251" w:rsidDel="0005484A" w:rsidRDefault="00FB1475" w:rsidP="00AE46BE">
            <w:pPr>
              <w:pStyle w:val="TAL"/>
              <w:rPr>
                <w:del w:id="414" w:author="R&amp;S" w:date="2022-08-04T12:25:00Z"/>
              </w:rPr>
            </w:pPr>
          </w:p>
        </w:tc>
      </w:tr>
      <w:tr w:rsidR="00FB1475" w:rsidRPr="00A07251" w:rsidDel="0005484A" w14:paraId="5CD379BB" w14:textId="2352FC57" w:rsidTr="00AE46BE">
        <w:trPr>
          <w:del w:id="415" w:author="R&amp;S" w:date="2022-08-04T12:25:00Z"/>
        </w:trPr>
        <w:tc>
          <w:tcPr>
            <w:tcW w:w="4535" w:type="dxa"/>
          </w:tcPr>
          <w:p w14:paraId="7D68F263" w14:textId="3AD4689F" w:rsidR="00FB1475" w:rsidRPr="00A07251" w:rsidDel="0005484A" w:rsidRDefault="00FB1475" w:rsidP="00AE46BE">
            <w:pPr>
              <w:pStyle w:val="TAL"/>
              <w:rPr>
                <w:del w:id="416" w:author="R&amp;S" w:date="2022-08-04T12:25:00Z"/>
              </w:rPr>
            </w:pPr>
            <w:del w:id="417" w:author="R&amp;S" w:date="2022-08-04T12:25:00Z">
              <w:r w:rsidRPr="00A07251" w:rsidDel="0005484A">
                <w:delText xml:space="preserve">          }</w:delText>
              </w:r>
            </w:del>
          </w:p>
        </w:tc>
        <w:tc>
          <w:tcPr>
            <w:tcW w:w="2267" w:type="dxa"/>
          </w:tcPr>
          <w:p w14:paraId="3E27C809" w14:textId="01BE68F1" w:rsidR="00FB1475" w:rsidRPr="00A07251" w:rsidDel="0005484A" w:rsidRDefault="00FB1475" w:rsidP="00AE46BE">
            <w:pPr>
              <w:pStyle w:val="TAL"/>
              <w:rPr>
                <w:del w:id="418" w:author="R&amp;S" w:date="2022-08-04T12:25:00Z"/>
              </w:rPr>
            </w:pPr>
          </w:p>
        </w:tc>
        <w:tc>
          <w:tcPr>
            <w:tcW w:w="1700" w:type="dxa"/>
          </w:tcPr>
          <w:p w14:paraId="1731D5B7" w14:textId="00CC9C7A" w:rsidR="00FB1475" w:rsidRPr="00A07251" w:rsidDel="0005484A" w:rsidRDefault="00FB1475" w:rsidP="00AE46BE">
            <w:pPr>
              <w:pStyle w:val="TAL"/>
              <w:rPr>
                <w:del w:id="419" w:author="R&amp;S" w:date="2022-08-04T12:25:00Z"/>
              </w:rPr>
            </w:pPr>
          </w:p>
        </w:tc>
        <w:tc>
          <w:tcPr>
            <w:tcW w:w="1245" w:type="dxa"/>
          </w:tcPr>
          <w:p w14:paraId="6DE09C27" w14:textId="449BAD45" w:rsidR="00FB1475" w:rsidRPr="00A07251" w:rsidDel="0005484A" w:rsidRDefault="00FB1475" w:rsidP="00AE46BE">
            <w:pPr>
              <w:pStyle w:val="TAL"/>
              <w:rPr>
                <w:del w:id="420" w:author="R&amp;S" w:date="2022-08-04T12:25:00Z"/>
              </w:rPr>
            </w:pPr>
          </w:p>
        </w:tc>
      </w:tr>
      <w:tr w:rsidR="00FB1475" w:rsidRPr="00A07251" w:rsidDel="0005484A" w14:paraId="17DCFF9C" w14:textId="2C752EB5" w:rsidTr="00AE46BE">
        <w:trPr>
          <w:del w:id="421" w:author="R&amp;S" w:date="2022-08-04T12:25:00Z"/>
        </w:trPr>
        <w:tc>
          <w:tcPr>
            <w:tcW w:w="4535" w:type="dxa"/>
          </w:tcPr>
          <w:p w14:paraId="37F1D4A0" w14:textId="4C0A0103" w:rsidR="00FB1475" w:rsidRPr="00A07251" w:rsidDel="0005484A" w:rsidRDefault="00FB1475" w:rsidP="00AE46BE">
            <w:pPr>
              <w:pStyle w:val="TAL"/>
              <w:rPr>
                <w:del w:id="422" w:author="R&amp;S" w:date="2022-08-04T12:25:00Z"/>
              </w:rPr>
            </w:pPr>
            <w:del w:id="423" w:author="R&amp;S" w:date="2022-08-04T12:25:00Z">
              <w:r w:rsidRPr="00A07251" w:rsidDel="0005484A">
                <w:delText xml:space="preserve">        }</w:delText>
              </w:r>
            </w:del>
          </w:p>
        </w:tc>
        <w:tc>
          <w:tcPr>
            <w:tcW w:w="2267" w:type="dxa"/>
          </w:tcPr>
          <w:p w14:paraId="5376C1DC" w14:textId="36D5B64B" w:rsidR="00FB1475" w:rsidRPr="00A07251" w:rsidDel="0005484A" w:rsidRDefault="00FB1475" w:rsidP="00AE46BE">
            <w:pPr>
              <w:pStyle w:val="TAL"/>
              <w:rPr>
                <w:del w:id="424" w:author="R&amp;S" w:date="2022-08-04T12:25:00Z"/>
              </w:rPr>
            </w:pPr>
          </w:p>
        </w:tc>
        <w:tc>
          <w:tcPr>
            <w:tcW w:w="1700" w:type="dxa"/>
          </w:tcPr>
          <w:p w14:paraId="0DF7F68F" w14:textId="3FBF2BCB" w:rsidR="00FB1475" w:rsidRPr="00A07251" w:rsidDel="0005484A" w:rsidRDefault="00FB1475" w:rsidP="00AE46BE">
            <w:pPr>
              <w:pStyle w:val="TAL"/>
              <w:rPr>
                <w:del w:id="425" w:author="R&amp;S" w:date="2022-08-04T12:25:00Z"/>
              </w:rPr>
            </w:pPr>
          </w:p>
        </w:tc>
        <w:tc>
          <w:tcPr>
            <w:tcW w:w="1245" w:type="dxa"/>
          </w:tcPr>
          <w:p w14:paraId="7CBA730F" w14:textId="23FFEEB4" w:rsidR="00FB1475" w:rsidRPr="00A07251" w:rsidDel="0005484A" w:rsidRDefault="00FB1475" w:rsidP="00AE46BE">
            <w:pPr>
              <w:pStyle w:val="TAL"/>
              <w:rPr>
                <w:del w:id="426" w:author="R&amp;S" w:date="2022-08-04T12:25:00Z"/>
              </w:rPr>
            </w:pPr>
          </w:p>
        </w:tc>
      </w:tr>
      <w:tr w:rsidR="00FB1475" w:rsidRPr="00A07251" w:rsidDel="0005484A" w14:paraId="2376E7A6" w14:textId="2BBC6855" w:rsidTr="00AE46BE">
        <w:trPr>
          <w:del w:id="427" w:author="R&amp;S" w:date="2022-08-04T12:25:00Z"/>
        </w:trPr>
        <w:tc>
          <w:tcPr>
            <w:tcW w:w="4535" w:type="dxa"/>
          </w:tcPr>
          <w:p w14:paraId="1446D293" w14:textId="21A22DE8" w:rsidR="00FB1475" w:rsidRPr="00A07251" w:rsidDel="0005484A" w:rsidRDefault="00FB1475" w:rsidP="00AE46BE">
            <w:pPr>
              <w:pStyle w:val="TAL"/>
              <w:rPr>
                <w:del w:id="428" w:author="R&amp;S" w:date="2022-08-04T12:25:00Z"/>
              </w:rPr>
            </w:pPr>
            <w:del w:id="429" w:author="R&amp;S" w:date="2022-08-04T12:25:00Z">
              <w:r w:rsidRPr="00A07251" w:rsidDel="0005484A">
                <w:delText xml:space="preserve">      }</w:delText>
              </w:r>
            </w:del>
          </w:p>
        </w:tc>
        <w:tc>
          <w:tcPr>
            <w:tcW w:w="2267" w:type="dxa"/>
          </w:tcPr>
          <w:p w14:paraId="7C090F24" w14:textId="65C7D9F9" w:rsidR="00FB1475" w:rsidRPr="00A07251" w:rsidDel="0005484A" w:rsidRDefault="00FB1475" w:rsidP="00AE46BE">
            <w:pPr>
              <w:pStyle w:val="TAL"/>
              <w:rPr>
                <w:del w:id="430" w:author="R&amp;S" w:date="2022-08-04T12:25:00Z"/>
              </w:rPr>
            </w:pPr>
          </w:p>
        </w:tc>
        <w:tc>
          <w:tcPr>
            <w:tcW w:w="1700" w:type="dxa"/>
          </w:tcPr>
          <w:p w14:paraId="0296CBB2" w14:textId="3F02043E" w:rsidR="00FB1475" w:rsidRPr="00A07251" w:rsidDel="0005484A" w:rsidRDefault="00FB1475" w:rsidP="00AE46BE">
            <w:pPr>
              <w:pStyle w:val="TAL"/>
              <w:rPr>
                <w:del w:id="431" w:author="R&amp;S" w:date="2022-08-04T12:25:00Z"/>
              </w:rPr>
            </w:pPr>
          </w:p>
        </w:tc>
        <w:tc>
          <w:tcPr>
            <w:tcW w:w="1245" w:type="dxa"/>
          </w:tcPr>
          <w:p w14:paraId="6E1129A1" w14:textId="4B698FBF" w:rsidR="00FB1475" w:rsidRPr="00A07251" w:rsidDel="0005484A" w:rsidRDefault="00FB1475" w:rsidP="00AE46BE">
            <w:pPr>
              <w:pStyle w:val="TAL"/>
              <w:rPr>
                <w:del w:id="432" w:author="R&amp;S" w:date="2022-08-04T12:25:00Z"/>
              </w:rPr>
            </w:pPr>
          </w:p>
        </w:tc>
      </w:tr>
      <w:tr w:rsidR="00FB1475" w:rsidRPr="00A07251" w:rsidDel="0005484A" w14:paraId="7B5C8609" w14:textId="7E600214" w:rsidTr="00AE46BE">
        <w:trPr>
          <w:del w:id="433" w:author="R&amp;S" w:date="2022-08-04T12:25:00Z"/>
        </w:trPr>
        <w:tc>
          <w:tcPr>
            <w:tcW w:w="4535" w:type="dxa"/>
          </w:tcPr>
          <w:p w14:paraId="23A193EA" w14:textId="43A4D619" w:rsidR="00FB1475" w:rsidRPr="00A07251" w:rsidDel="0005484A" w:rsidRDefault="00FB1475" w:rsidP="00AE46BE">
            <w:pPr>
              <w:pStyle w:val="TAL"/>
              <w:rPr>
                <w:del w:id="434" w:author="R&amp;S" w:date="2022-08-04T12:25:00Z"/>
              </w:rPr>
            </w:pPr>
            <w:del w:id="435" w:author="R&amp;S" w:date="2022-08-04T12:25:00Z">
              <w:r w:rsidRPr="00A07251" w:rsidDel="0005484A">
                <w:delText xml:space="preserve">    }</w:delText>
              </w:r>
            </w:del>
          </w:p>
        </w:tc>
        <w:tc>
          <w:tcPr>
            <w:tcW w:w="2267" w:type="dxa"/>
          </w:tcPr>
          <w:p w14:paraId="08B42BDD" w14:textId="25B65E44" w:rsidR="00FB1475" w:rsidRPr="00A07251" w:rsidDel="0005484A" w:rsidRDefault="00FB1475" w:rsidP="00AE46BE">
            <w:pPr>
              <w:pStyle w:val="TAL"/>
              <w:rPr>
                <w:del w:id="436" w:author="R&amp;S" w:date="2022-08-04T12:25:00Z"/>
              </w:rPr>
            </w:pPr>
          </w:p>
        </w:tc>
        <w:tc>
          <w:tcPr>
            <w:tcW w:w="1700" w:type="dxa"/>
          </w:tcPr>
          <w:p w14:paraId="03036513" w14:textId="604B20BB" w:rsidR="00FB1475" w:rsidRPr="00A07251" w:rsidDel="0005484A" w:rsidRDefault="00FB1475" w:rsidP="00AE46BE">
            <w:pPr>
              <w:pStyle w:val="TAL"/>
              <w:rPr>
                <w:del w:id="437" w:author="R&amp;S" w:date="2022-08-04T12:25:00Z"/>
              </w:rPr>
            </w:pPr>
          </w:p>
        </w:tc>
        <w:tc>
          <w:tcPr>
            <w:tcW w:w="1245" w:type="dxa"/>
          </w:tcPr>
          <w:p w14:paraId="34494EB0" w14:textId="3D339175" w:rsidR="00FB1475" w:rsidRPr="00A07251" w:rsidDel="0005484A" w:rsidRDefault="00FB1475" w:rsidP="00AE46BE">
            <w:pPr>
              <w:pStyle w:val="TAL"/>
              <w:rPr>
                <w:del w:id="438" w:author="R&amp;S" w:date="2022-08-04T12:25:00Z"/>
              </w:rPr>
            </w:pPr>
          </w:p>
        </w:tc>
      </w:tr>
      <w:tr w:rsidR="00FB1475" w:rsidRPr="00A07251" w:rsidDel="0005484A" w14:paraId="7E25D0F4" w14:textId="15AC03DF" w:rsidTr="00AE46BE">
        <w:trPr>
          <w:del w:id="439" w:author="R&amp;S" w:date="2022-08-04T12:25:00Z"/>
        </w:trPr>
        <w:tc>
          <w:tcPr>
            <w:tcW w:w="4535" w:type="dxa"/>
          </w:tcPr>
          <w:p w14:paraId="278EFEC8" w14:textId="668D5A65" w:rsidR="00FB1475" w:rsidRPr="00A07251" w:rsidDel="0005484A" w:rsidRDefault="00FB1475" w:rsidP="00AE46BE">
            <w:pPr>
              <w:pStyle w:val="TAL"/>
              <w:rPr>
                <w:del w:id="440" w:author="R&amp;S" w:date="2022-08-04T12:25:00Z"/>
              </w:rPr>
            </w:pPr>
            <w:del w:id="441" w:author="R&amp;S" w:date="2022-08-04T12:25:00Z">
              <w:r w:rsidRPr="00A07251" w:rsidDel="0005484A">
                <w:delText xml:space="preserve">  }</w:delText>
              </w:r>
            </w:del>
          </w:p>
        </w:tc>
        <w:tc>
          <w:tcPr>
            <w:tcW w:w="2267" w:type="dxa"/>
          </w:tcPr>
          <w:p w14:paraId="33D10DB5" w14:textId="57D1B44C" w:rsidR="00FB1475" w:rsidRPr="00A07251" w:rsidDel="0005484A" w:rsidRDefault="00FB1475" w:rsidP="00AE46BE">
            <w:pPr>
              <w:pStyle w:val="TAL"/>
              <w:rPr>
                <w:del w:id="442" w:author="R&amp;S" w:date="2022-08-04T12:25:00Z"/>
              </w:rPr>
            </w:pPr>
          </w:p>
        </w:tc>
        <w:tc>
          <w:tcPr>
            <w:tcW w:w="1700" w:type="dxa"/>
          </w:tcPr>
          <w:p w14:paraId="7607A46E" w14:textId="22FEBF1F" w:rsidR="00FB1475" w:rsidRPr="00A07251" w:rsidDel="0005484A" w:rsidRDefault="00FB1475" w:rsidP="00AE46BE">
            <w:pPr>
              <w:pStyle w:val="TAL"/>
              <w:rPr>
                <w:del w:id="443" w:author="R&amp;S" w:date="2022-08-04T12:25:00Z"/>
              </w:rPr>
            </w:pPr>
          </w:p>
        </w:tc>
        <w:tc>
          <w:tcPr>
            <w:tcW w:w="1245" w:type="dxa"/>
          </w:tcPr>
          <w:p w14:paraId="1E3BFB56" w14:textId="21F6D73D" w:rsidR="00FB1475" w:rsidRPr="00A07251" w:rsidDel="0005484A" w:rsidRDefault="00FB1475" w:rsidP="00AE46BE">
            <w:pPr>
              <w:pStyle w:val="TAL"/>
              <w:rPr>
                <w:del w:id="444" w:author="R&amp;S" w:date="2022-08-04T12:25:00Z"/>
              </w:rPr>
            </w:pPr>
          </w:p>
        </w:tc>
      </w:tr>
      <w:tr w:rsidR="00FB1475" w:rsidRPr="00A07251" w:rsidDel="0005484A" w14:paraId="6A88140E" w14:textId="4486CA1F" w:rsidTr="00AE46BE">
        <w:trPr>
          <w:del w:id="445" w:author="R&amp;S" w:date="2022-08-04T12:25:00Z"/>
        </w:trPr>
        <w:tc>
          <w:tcPr>
            <w:tcW w:w="4535" w:type="dxa"/>
          </w:tcPr>
          <w:p w14:paraId="0BCE221F" w14:textId="15D888B6" w:rsidR="00FB1475" w:rsidRPr="00A07251" w:rsidDel="0005484A" w:rsidRDefault="00FB1475" w:rsidP="00AE46BE">
            <w:pPr>
              <w:pStyle w:val="TAL"/>
              <w:rPr>
                <w:del w:id="446" w:author="R&amp;S" w:date="2022-08-04T12:25:00Z"/>
              </w:rPr>
            </w:pPr>
            <w:del w:id="447" w:author="R&amp;S" w:date="2022-08-04T12:25:00Z">
              <w:r w:rsidRPr="00A07251" w:rsidDel="0005484A">
                <w:delText>}</w:delText>
              </w:r>
            </w:del>
          </w:p>
        </w:tc>
        <w:tc>
          <w:tcPr>
            <w:tcW w:w="2267" w:type="dxa"/>
          </w:tcPr>
          <w:p w14:paraId="7DFFADF0" w14:textId="2F015F6C" w:rsidR="00FB1475" w:rsidRPr="00A07251" w:rsidDel="0005484A" w:rsidRDefault="00FB1475" w:rsidP="00AE46BE">
            <w:pPr>
              <w:pStyle w:val="TAL"/>
              <w:rPr>
                <w:del w:id="448" w:author="R&amp;S" w:date="2022-08-04T12:25:00Z"/>
              </w:rPr>
            </w:pPr>
          </w:p>
        </w:tc>
        <w:tc>
          <w:tcPr>
            <w:tcW w:w="1700" w:type="dxa"/>
          </w:tcPr>
          <w:p w14:paraId="54C0D69C" w14:textId="62B690A4" w:rsidR="00FB1475" w:rsidRPr="00A07251" w:rsidDel="0005484A" w:rsidRDefault="00FB1475" w:rsidP="00AE46BE">
            <w:pPr>
              <w:pStyle w:val="TAL"/>
              <w:rPr>
                <w:del w:id="449" w:author="R&amp;S" w:date="2022-08-04T12:25:00Z"/>
              </w:rPr>
            </w:pPr>
          </w:p>
        </w:tc>
        <w:tc>
          <w:tcPr>
            <w:tcW w:w="1245" w:type="dxa"/>
          </w:tcPr>
          <w:p w14:paraId="04F5F36B" w14:textId="10D7DEB0" w:rsidR="00FB1475" w:rsidRPr="00A07251" w:rsidDel="0005484A" w:rsidRDefault="00FB1475" w:rsidP="00AE46BE">
            <w:pPr>
              <w:pStyle w:val="TAL"/>
              <w:rPr>
                <w:del w:id="450" w:author="R&amp;S" w:date="2022-08-04T12:25:00Z"/>
              </w:rPr>
            </w:pPr>
          </w:p>
        </w:tc>
      </w:tr>
    </w:tbl>
    <w:p w14:paraId="0176422B" w14:textId="77777777" w:rsidR="00FB1475" w:rsidRPr="00A07251" w:rsidRDefault="00FB1475" w:rsidP="00FB1475"/>
    <w:p w14:paraId="30D5205F" w14:textId="77777777" w:rsidR="00FB1475" w:rsidRPr="00A07251" w:rsidRDefault="00FB1475" w:rsidP="00FB1475">
      <w:pPr>
        <w:pStyle w:val="H6"/>
      </w:pPr>
      <w:r w:rsidRPr="00A07251">
        <w:t>6.2.2.2.1.1.4.4_2</w:t>
      </w:r>
      <w:r w:rsidRPr="00A07251">
        <w:tab/>
        <w:t>Message exceptions for NSA</w:t>
      </w:r>
    </w:p>
    <w:p w14:paraId="7B47B18E" w14:textId="7FF6C2C7" w:rsidR="00FB1475" w:rsidRPr="00A07251" w:rsidRDefault="00FB1475" w:rsidP="00FB1475">
      <w:r w:rsidRPr="00A07251">
        <w:t>Same as specified in 6.2.2.2.1.1.4.4_1.</w:t>
      </w:r>
    </w:p>
    <w:bookmarkEnd w:id="243"/>
    <w:p w14:paraId="08738026" w14:textId="77777777" w:rsidR="00FB1475" w:rsidRPr="00A07251" w:rsidRDefault="00FB1475" w:rsidP="00FB1475">
      <w:pPr>
        <w:pStyle w:val="H6"/>
      </w:pPr>
      <w:r w:rsidRPr="00A07251">
        <w:t>6.2.2.2.1.1.5</w:t>
      </w:r>
      <w:r w:rsidRPr="00A07251">
        <w:tab/>
        <w:t>Test Requirements</w:t>
      </w:r>
    </w:p>
    <w:p w14:paraId="5207EEB8" w14:textId="77777777" w:rsidR="00FB1475" w:rsidRPr="00A07251" w:rsidRDefault="00FB1475" w:rsidP="00FB1475">
      <w:r w:rsidRPr="00A07251">
        <w:t>The pass fail decision is as specified in the test procedure in clause 6.2.2.2.1.1.4.2.</w:t>
      </w:r>
    </w:p>
    <w:p w14:paraId="68C9CD36" w14:textId="51ADD8A1" w:rsidR="001E41F3" w:rsidRDefault="00FB1475">
      <w:r w:rsidRPr="00A07251">
        <w:t>There are no parameters in the test setup or measurement process whose variation impacts the results so there are no applicable test tolerances for this test.</w:t>
      </w:r>
    </w:p>
    <w:p w14:paraId="032D14D1" w14:textId="318450D8" w:rsidR="00FB1475" w:rsidRPr="00FB1475" w:rsidRDefault="00FB1475">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FB1475" w:rsidRPr="00FB147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317B3" w14:textId="77777777" w:rsidR="00A974D0" w:rsidRDefault="00A974D0">
      <w:r>
        <w:separator/>
      </w:r>
    </w:p>
  </w:endnote>
  <w:endnote w:type="continuationSeparator" w:id="0">
    <w:p w14:paraId="16551252" w14:textId="77777777" w:rsidR="00A974D0" w:rsidRDefault="00A9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B0DC2" w14:textId="77777777" w:rsidR="00FB1475" w:rsidRDefault="00FB147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86ED7" w14:textId="77777777" w:rsidR="00FB1475" w:rsidRDefault="00FB147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B0E4F" w14:textId="77777777" w:rsidR="00FB1475" w:rsidRDefault="00FB147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5EC3B" w14:textId="77777777" w:rsidR="00A974D0" w:rsidRDefault="00A974D0">
      <w:r>
        <w:separator/>
      </w:r>
    </w:p>
  </w:footnote>
  <w:footnote w:type="continuationSeparator" w:id="0">
    <w:p w14:paraId="154AE1E6" w14:textId="77777777" w:rsidR="00A974D0" w:rsidRDefault="00A97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EFF27B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B1475" w:rsidRPr="002D3E8C">
      <w:rPr>
        <w:noProof/>
        <w:lang w:val="de-DE"/>
      </w:rPr>
      <mc:AlternateContent>
        <mc:Choice Requires="wps">
          <w:drawing>
            <wp:anchor distT="0" distB="0" distL="114300" distR="114300" simplePos="0" relativeHeight="251663360" behindDoc="0" locked="1" layoutInCell="1" allowOverlap="1" wp14:anchorId="6DA42A04" wp14:editId="4DECC9A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42111080"/>
                          </w:sdtPr>
                          <w:sdtEndPr>
                            <w:rPr>
                              <w:rStyle w:val="Absatz-Standardschriftart"/>
                              <w:b w:val="0"/>
                              <w:bCs w:val="0"/>
                              <w:caps w:val="0"/>
                              <w:color w:val="auto"/>
                              <w:spacing w:val="0"/>
                            </w:rPr>
                          </w:sdtEndPr>
                          <w:sdtContent>
                            <w:p w14:paraId="023084E8" w14:textId="3D0A6D8C" w:rsidR="00FB1475" w:rsidRPr="00A11327" w:rsidRDefault="00FB147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A42A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142111080"/>
                    </w:sdtPr>
                    <w:sdtEndPr>
                      <w:rPr>
                        <w:rStyle w:val="Absatz-Standardschriftart"/>
                        <w:b w:val="0"/>
                        <w:bCs w:val="0"/>
                        <w:caps w:val="0"/>
                        <w:color w:val="auto"/>
                        <w:spacing w:val="0"/>
                      </w:rPr>
                    </w:sdtEndPr>
                    <w:sdtContent>
                      <w:p w14:paraId="023084E8" w14:textId="3D0A6D8C" w:rsidR="00FB1475" w:rsidRPr="00A11327" w:rsidRDefault="00FB147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0228750B" w:rsidR="00897F78" w:rsidRDefault="00FB1475">
    <w:pPr>
      <w:pStyle w:val="Kopfzeile"/>
    </w:pPr>
    <w:r w:rsidRPr="002D3E8C">
      <w:rPr>
        <w:lang w:val="de-DE"/>
      </w:rPr>
      <mc:AlternateContent>
        <mc:Choice Requires="wps">
          <w:drawing>
            <wp:anchor distT="0" distB="0" distL="114300" distR="114300" simplePos="0" relativeHeight="251659264" behindDoc="0" locked="1" layoutInCell="1" allowOverlap="1" wp14:anchorId="651EEA6E" wp14:editId="6E146A1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73E4DCE1" w14:textId="2237A4ED" w:rsidR="00FB1475" w:rsidRPr="00A11327" w:rsidRDefault="00FB147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1EEA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73E4DCE1" w14:textId="2237A4ED" w:rsidR="00FB1475" w:rsidRPr="00A11327" w:rsidRDefault="00FB147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68A82572" w:rsidR="00897F78" w:rsidRDefault="00FB1475">
    <w:pPr>
      <w:pStyle w:val="Kopfzeile"/>
    </w:pPr>
    <w:r w:rsidRPr="002D3E8C">
      <w:rPr>
        <w:lang w:val="de-DE"/>
      </w:rPr>
      <mc:AlternateContent>
        <mc:Choice Requires="wps">
          <w:drawing>
            <wp:anchor distT="0" distB="0" distL="114300" distR="114300" simplePos="0" relativeHeight="251661312" behindDoc="0" locked="1" layoutInCell="1" allowOverlap="1" wp14:anchorId="15B164C0" wp14:editId="5172E78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80874051"/>
                          </w:sdtPr>
                          <w:sdtEndPr>
                            <w:rPr>
                              <w:rStyle w:val="Absatz-Standardschriftart"/>
                              <w:b w:val="0"/>
                              <w:bCs w:val="0"/>
                              <w:caps w:val="0"/>
                              <w:color w:val="auto"/>
                              <w:spacing w:val="0"/>
                            </w:rPr>
                          </w:sdtEndPr>
                          <w:sdtContent>
                            <w:p w14:paraId="3E526862" w14:textId="37F7E887" w:rsidR="00FB1475" w:rsidRPr="00A11327" w:rsidRDefault="00FB147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B164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80874051"/>
                    </w:sdtPr>
                    <w:sdtEndPr>
                      <w:rPr>
                        <w:rStyle w:val="Absatz-Standardschriftart"/>
                        <w:b w:val="0"/>
                        <w:bCs w:val="0"/>
                        <w:caps w:val="0"/>
                        <w:color w:val="auto"/>
                        <w:spacing w:val="0"/>
                      </w:rPr>
                    </w:sdtEndPr>
                    <w:sdtContent>
                      <w:p w14:paraId="3E526862" w14:textId="37F7E887" w:rsidR="00FB1475" w:rsidRPr="00A11327" w:rsidRDefault="00FB147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961FBAA" w:rsidR="00695808" w:rsidRDefault="00FB1475">
    <w:pPr>
      <w:pStyle w:val="Kopfzeile"/>
    </w:pPr>
    <w:r w:rsidRPr="002D3E8C">
      <w:rPr>
        <w:lang w:val="de-DE"/>
      </w:rPr>
      <mc:AlternateContent>
        <mc:Choice Requires="wps">
          <w:drawing>
            <wp:anchor distT="0" distB="0" distL="114300" distR="114300" simplePos="0" relativeHeight="251669504" behindDoc="0" locked="1" layoutInCell="1" allowOverlap="1" wp14:anchorId="2F007376" wp14:editId="3F5A536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3163088"/>
                          </w:sdtPr>
                          <w:sdtEndPr>
                            <w:rPr>
                              <w:rStyle w:val="Absatz-Standardschriftart"/>
                              <w:b w:val="0"/>
                              <w:bCs w:val="0"/>
                              <w:caps w:val="0"/>
                              <w:color w:val="auto"/>
                              <w:spacing w:val="0"/>
                            </w:rPr>
                          </w:sdtEndPr>
                          <w:sdtContent>
                            <w:p w14:paraId="70AB1E5F" w14:textId="3A0C08D9" w:rsidR="00FB1475" w:rsidRPr="00A11327" w:rsidRDefault="00FB147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00737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13163088"/>
                    </w:sdtPr>
                    <w:sdtEndPr>
                      <w:rPr>
                        <w:rStyle w:val="Absatz-Standardschriftart"/>
                        <w:b w:val="0"/>
                        <w:bCs w:val="0"/>
                        <w:caps w:val="0"/>
                        <w:color w:val="auto"/>
                        <w:spacing w:val="0"/>
                      </w:rPr>
                    </w:sdtEndPr>
                    <w:sdtContent>
                      <w:p w14:paraId="70AB1E5F" w14:textId="3A0C08D9" w:rsidR="00FB1475" w:rsidRPr="00A11327" w:rsidRDefault="00FB147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DE4CD5D" w:rsidR="00695808" w:rsidRDefault="00695808">
    <w:pPr>
      <w:pStyle w:val="Kopfzeile"/>
      <w:tabs>
        <w:tab w:val="right" w:pos="9639"/>
      </w:tabs>
    </w:pPr>
    <w:r>
      <w:tab/>
    </w:r>
    <w:r w:rsidR="00FB1475" w:rsidRPr="002D3E8C">
      <w:rPr>
        <w:lang w:val="de-DE"/>
      </w:rPr>
      <mc:AlternateContent>
        <mc:Choice Requires="wps">
          <w:drawing>
            <wp:anchor distT="0" distB="0" distL="114300" distR="114300" simplePos="0" relativeHeight="251665408" behindDoc="0" locked="1" layoutInCell="1" allowOverlap="1" wp14:anchorId="1DA7197E" wp14:editId="2E89ACC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37089694"/>
                          </w:sdtPr>
                          <w:sdtEndPr>
                            <w:rPr>
                              <w:rStyle w:val="Absatz-Standardschriftart"/>
                              <w:b w:val="0"/>
                              <w:bCs w:val="0"/>
                              <w:caps w:val="0"/>
                              <w:color w:val="auto"/>
                              <w:spacing w:val="0"/>
                            </w:rPr>
                          </w:sdtEndPr>
                          <w:sdtContent>
                            <w:p w14:paraId="299BFF1C" w14:textId="46CC98E7" w:rsidR="00FB1475" w:rsidRPr="00A11327" w:rsidRDefault="00FB147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A7197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37089694"/>
                    </w:sdtPr>
                    <w:sdtEndPr>
                      <w:rPr>
                        <w:rStyle w:val="Absatz-Standardschriftart"/>
                        <w:b w:val="0"/>
                        <w:bCs w:val="0"/>
                        <w:caps w:val="0"/>
                        <w:color w:val="auto"/>
                        <w:spacing w:val="0"/>
                      </w:rPr>
                    </w:sdtEndPr>
                    <w:sdtContent>
                      <w:p w14:paraId="299BFF1C" w14:textId="46CC98E7" w:rsidR="00FB1475" w:rsidRPr="00A11327" w:rsidRDefault="00FB147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0F33BED7" w:rsidR="00695808" w:rsidRDefault="00FB1475">
    <w:pPr>
      <w:pStyle w:val="Kopfzeile"/>
    </w:pPr>
    <w:r w:rsidRPr="002D3E8C">
      <w:rPr>
        <w:lang w:val="de-DE"/>
      </w:rPr>
      <mc:AlternateContent>
        <mc:Choice Requires="wps">
          <w:drawing>
            <wp:anchor distT="0" distB="0" distL="114300" distR="114300" simplePos="0" relativeHeight="251667456" behindDoc="0" locked="1" layoutInCell="1" allowOverlap="1" wp14:anchorId="4F2CE7D7" wp14:editId="08C7039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5850772"/>
                          </w:sdtPr>
                          <w:sdtEndPr>
                            <w:rPr>
                              <w:rStyle w:val="Absatz-Standardschriftart"/>
                              <w:b w:val="0"/>
                              <w:bCs w:val="0"/>
                              <w:caps w:val="0"/>
                              <w:color w:val="auto"/>
                              <w:spacing w:val="0"/>
                            </w:rPr>
                          </w:sdtEndPr>
                          <w:sdtContent>
                            <w:p w14:paraId="0EC235D3" w14:textId="38C7F871" w:rsidR="00FB1475" w:rsidRPr="00A11327" w:rsidRDefault="00FB147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CE7D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5850772"/>
                    </w:sdtPr>
                    <w:sdtEndPr>
                      <w:rPr>
                        <w:rStyle w:val="Absatz-Standardschriftart"/>
                        <w:b w:val="0"/>
                        <w:bCs w:val="0"/>
                        <w:caps w:val="0"/>
                        <w:color w:val="auto"/>
                        <w:spacing w:val="0"/>
                      </w:rPr>
                    </w:sdtEndPr>
                    <w:sdtContent>
                      <w:p w14:paraId="0EC235D3" w14:textId="38C7F871" w:rsidR="00FB1475" w:rsidRPr="00A11327" w:rsidRDefault="00FB147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4A"/>
    <w:rsid w:val="000A6394"/>
    <w:rsid w:val="000B644C"/>
    <w:rsid w:val="000B7FED"/>
    <w:rsid w:val="000C038A"/>
    <w:rsid w:val="000C6598"/>
    <w:rsid w:val="000D44B3"/>
    <w:rsid w:val="000F14F2"/>
    <w:rsid w:val="00123898"/>
    <w:rsid w:val="00145D43"/>
    <w:rsid w:val="00192C46"/>
    <w:rsid w:val="001A08B3"/>
    <w:rsid w:val="001A7B60"/>
    <w:rsid w:val="001B52F0"/>
    <w:rsid w:val="001B7A65"/>
    <w:rsid w:val="001E41F3"/>
    <w:rsid w:val="002346B4"/>
    <w:rsid w:val="0026004D"/>
    <w:rsid w:val="002640DD"/>
    <w:rsid w:val="00275D12"/>
    <w:rsid w:val="00284FEB"/>
    <w:rsid w:val="002860C4"/>
    <w:rsid w:val="002B5741"/>
    <w:rsid w:val="002C273A"/>
    <w:rsid w:val="002E472E"/>
    <w:rsid w:val="00305409"/>
    <w:rsid w:val="003609EF"/>
    <w:rsid w:val="0036231A"/>
    <w:rsid w:val="00374DD4"/>
    <w:rsid w:val="003E1A36"/>
    <w:rsid w:val="00410371"/>
    <w:rsid w:val="004242F1"/>
    <w:rsid w:val="00473B79"/>
    <w:rsid w:val="004B75B7"/>
    <w:rsid w:val="005141D9"/>
    <w:rsid w:val="0051580D"/>
    <w:rsid w:val="00547111"/>
    <w:rsid w:val="00592D74"/>
    <w:rsid w:val="005E2C44"/>
    <w:rsid w:val="005E4B88"/>
    <w:rsid w:val="005F647D"/>
    <w:rsid w:val="00621188"/>
    <w:rsid w:val="006257ED"/>
    <w:rsid w:val="00653DE4"/>
    <w:rsid w:val="00665C47"/>
    <w:rsid w:val="00695808"/>
    <w:rsid w:val="006B46FB"/>
    <w:rsid w:val="006E21FB"/>
    <w:rsid w:val="007815CC"/>
    <w:rsid w:val="007913F8"/>
    <w:rsid w:val="00792342"/>
    <w:rsid w:val="007977A8"/>
    <w:rsid w:val="007B512A"/>
    <w:rsid w:val="007C2097"/>
    <w:rsid w:val="007D6A07"/>
    <w:rsid w:val="007F7259"/>
    <w:rsid w:val="008040A8"/>
    <w:rsid w:val="00823EF4"/>
    <w:rsid w:val="008279FA"/>
    <w:rsid w:val="008626E7"/>
    <w:rsid w:val="00870EE7"/>
    <w:rsid w:val="00876AD5"/>
    <w:rsid w:val="008863B9"/>
    <w:rsid w:val="00897F78"/>
    <w:rsid w:val="008A45A6"/>
    <w:rsid w:val="008D3CCC"/>
    <w:rsid w:val="008F3789"/>
    <w:rsid w:val="008F686C"/>
    <w:rsid w:val="009148DE"/>
    <w:rsid w:val="00941E30"/>
    <w:rsid w:val="009777D9"/>
    <w:rsid w:val="00991B88"/>
    <w:rsid w:val="009A5753"/>
    <w:rsid w:val="009A579D"/>
    <w:rsid w:val="009E3297"/>
    <w:rsid w:val="009F734F"/>
    <w:rsid w:val="00A11D88"/>
    <w:rsid w:val="00A246B6"/>
    <w:rsid w:val="00A47E70"/>
    <w:rsid w:val="00A50CF0"/>
    <w:rsid w:val="00A7671C"/>
    <w:rsid w:val="00A974D0"/>
    <w:rsid w:val="00AA2CBC"/>
    <w:rsid w:val="00AC5820"/>
    <w:rsid w:val="00AC662D"/>
    <w:rsid w:val="00AD1CD8"/>
    <w:rsid w:val="00B258BB"/>
    <w:rsid w:val="00B67B97"/>
    <w:rsid w:val="00B968C8"/>
    <w:rsid w:val="00BA3EC5"/>
    <w:rsid w:val="00BA51D9"/>
    <w:rsid w:val="00BB3477"/>
    <w:rsid w:val="00BB5DFC"/>
    <w:rsid w:val="00BD279D"/>
    <w:rsid w:val="00BD6BB8"/>
    <w:rsid w:val="00C66BA2"/>
    <w:rsid w:val="00C870F6"/>
    <w:rsid w:val="00C95985"/>
    <w:rsid w:val="00CC5026"/>
    <w:rsid w:val="00CC68D0"/>
    <w:rsid w:val="00D03F9A"/>
    <w:rsid w:val="00D06D51"/>
    <w:rsid w:val="00D13EE8"/>
    <w:rsid w:val="00D24991"/>
    <w:rsid w:val="00D50255"/>
    <w:rsid w:val="00D537E4"/>
    <w:rsid w:val="00D66520"/>
    <w:rsid w:val="00D84AE9"/>
    <w:rsid w:val="00D9009B"/>
    <w:rsid w:val="00DE34CF"/>
    <w:rsid w:val="00E13F3D"/>
    <w:rsid w:val="00E34898"/>
    <w:rsid w:val="00EB09B7"/>
    <w:rsid w:val="00EE7D7C"/>
    <w:rsid w:val="00F1606E"/>
    <w:rsid w:val="00F25D98"/>
    <w:rsid w:val="00F300FB"/>
    <w:rsid w:val="00F718C6"/>
    <w:rsid w:val="00FA70E2"/>
    <w:rsid w:val="00FB1475"/>
    <w:rsid w:val="00FB6386"/>
    <w:rsid w:val="00FD564F"/>
    <w:rsid w:val="00FF179D"/>
    <w:rsid w:val="00FF4A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FB147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FB1475"/>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FB1475"/>
    <w:rPr>
      <w:vanish/>
      <w:color w:val="AEB5BB"/>
    </w:rPr>
  </w:style>
  <w:style w:type="paragraph" w:styleId="KeinLeerraum">
    <w:name w:val="No Spacing"/>
    <w:basedOn w:val="Standard"/>
    <w:link w:val="KeinLeerraumZchn"/>
    <w:uiPriority w:val="1"/>
    <w:qFormat/>
    <w:rsid w:val="00FB1475"/>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FB1475"/>
    <w:rPr>
      <w:rFonts w:asciiTheme="minorHAnsi" w:eastAsiaTheme="minorEastAsia" w:hAnsiTheme="minorHAnsi" w:cstheme="minorBidi"/>
      <w:lang w:val="en-US" w:eastAsia="zh-CN"/>
    </w:rPr>
  </w:style>
  <w:style w:type="character" w:customStyle="1" w:styleId="H6Char">
    <w:name w:val="H6 Char"/>
    <w:link w:val="H6"/>
    <w:qFormat/>
    <w:locked/>
    <w:rsid w:val="00FB1475"/>
    <w:rPr>
      <w:rFonts w:ascii="Arial" w:hAnsi="Arial"/>
      <w:lang w:val="en-GB" w:eastAsia="en-US"/>
    </w:rPr>
  </w:style>
  <w:style w:type="character" w:customStyle="1" w:styleId="TALChar">
    <w:name w:val="TAL Char"/>
    <w:link w:val="TAL"/>
    <w:qFormat/>
    <w:rsid w:val="00FB1475"/>
    <w:rPr>
      <w:rFonts w:ascii="Arial" w:hAnsi="Arial"/>
      <w:sz w:val="18"/>
      <w:lang w:val="en-GB" w:eastAsia="en-US"/>
    </w:rPr>
  </w:style>
  <w:style w:type="character" w:customStyle="1" w:styleId="TAHCar">
    <w:name w:val="TAH Car"/>
    <w:link w:val="TAH"/>
    <w:qFormat/>
    <w:locked/>
    <w:rsid w:val="00FB1475"/>
    <w:rPr>
      <w:rFonts w:ascii="Arial" w:hAnsi="Arial"/>
      <w:b/>
      <w:sz w:val="18"/>
      <w:lang w:val="en-GB" w:eastAsia="en-US"/>
    </w:rPr>
  </w:style>
  <w:style w:type="character" w:customStyle="1" w:styleId="B1Zchn">
    <w:name w:val="B1 Zchn"/>
    <w:link w:val="B1"/>
    <w:qFormat/>
    <w:rsid w:val="00FB1475"/>
    <w:rPr>
      <w:rFonts w:ascii="Times New Roman" w:hAnsi="Times New Roman"/>
      <w:lang w:val="en-GB" w:eastAsia="en-US"/>
    </w:rPr>
  </w:style>
  <w:style w:type="character" w:customStyle="1" w:styleId="THChar">
    <w:name w:val="TH Char"/>
    <w:link w:val="TH"/>
    <w:qFormat/>
    <w:locked/>
    <w:rsid w:val="00FB1475"/>
    <w:rPr>
      <w:rFonts w:ascii="Arial" w:hAnsi="Arial"/>
      <w:b/>
      <w:lang w:val="en-GB" w:eastAsia="en-US"/>
    </w:rPr>
  </w:style>
  <w:style w:type="character" w:customStyle="1" w:styleId="B2Char">
    <w:name w:val="B2 Char"/>
    <w:link w:val="B2"/>
    <w:qFormat/>
    <w:rsid w:val="00FB1475"/>
    <w:rPr>
      <w:rFonts w:ascii="Times New Roman" w:hAnsi="Times New Roman"/>
      <w:lang w:val="en-GB" w:eastAsia="en-US"/>
    </w:rPr>
  </w:style>
  <w:style w:type="character" w:customStyle="1" w:styleId="TACCar">
    <w:name w:val="TAC Car"/>
    <w:link w:val="TAC"/>
    <w:qFormat/>
    <w:locked/>
    <w:rsid w:val="00473B79"/>
    <w:rPr>
      <w:rFonts w:ascii="Arial" w:hAnsi="Arial"/>
      <w:sz w:val="18"/>
      <w:lang w:val="en-GB" w:eastAsia="en-US"/>
    </w:rPr>
  </w:style>
  <w:style w:type="character" w:customStyle="1" w:styleId="TANChar">
    <w:name w:val="TAN Char"/>
    <w:link w:val="TAN"/>
    <w:qFormat/>
    <w:rsid w:val="00473B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518C0-28B5-4202-9C4F-AA59A6F5E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4087</Words>
  <Characters>23299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28</cp:revision>
  <cp:lastPrinted>1899-12-31T23:00:00Z</cp:lastPrinted>
  <dcterms:created xsi:type="dcterms:W3CDTF">2020-02-03T08:32:00Z</dcterms:created>
  <dcterms:modified xsi:type="dcterms:W3CDTF">2022-08-08T14:40:00Z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